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340F2">
        <w:rPr>
          <w:b/>
          <w:noProof/>
          <w:sz w:val="24"/>
        </w:rPr>
        <w:fldChar w:fldCharType="begin"/>
      </w:r>
      <w:r w:rsidR="009340F2">
        <w:rPr>
          <w:b/>
          <w:noProof/>
          <w:sz w:val="24"/>
        </w:rPr>
        <w:instrText xml:space="preserve"> DOCPROPERTY  TSG/WGRef  \* MERGEFORMAT </w:instrText>
      </w:r>
      <w:r w:rsidR="009340F2">
        <w:rPr>
          <w:b/>
          <w:noProof/>
          <w:sz w:val="24"/>
        </w:rPr>
        <w:fldChar w:fldCharType="separate"/>
      </w:r>
      <w:r w:rsidR="003609EF">
        <w:rPr>
          <w:b/>
          <w:noProof/>
          <w:sz w:val="24"/>
        </w:rPr>
        <w:t>RAN2</w:t>
      </w:r>
      <w:r w:rsidR="009340F2">
        <w:rPr>
          <w:b/>
          <w:noProof/>
          <w:sz w:val="24"/>
        </w:rPr>
        <w:fldChar w:fldCharType="end"/>
      </w:r>
      <w:r w:rsidR="00C66BA2">
        <w:rPr>
          <w:b/>
          <w:noProof/>
          <w:sz w:val="24"/>
        </w:rPr>
        <w:t xml:space="preserve"> </w:t>
      </w:r>
      <w:r>
        <w:rPr>
          <w:b/>
          <w:noProof/>
          <w:sz w:val="24"/>
        </w:rPr>
        <w:t>Meeting #</w:t>
      </w:r>
      <w:r w:rsidR="009340F2">
        <w:rPr>
          <w:b/>
          <w:noProof/>
          <w:sz w:val="24"/>
        </w:rPr>
        <w:fldChar w:fldCharType="begin"/>
      </w:r>
      <w:r w:rsidR="009340F2">
        <w:rPr>
          <w:b/>
          <w:noProof/>
          <w:sz w:val="24"/>
        </w:rPr>
        <w:instrText xml:space="preserve"> DOCPROPERTY  MtgSeq  \* MERGEFORMAT </w:instrText>
      </w:r>
      <w:r w:rsidR="009340F2">
        <w:rPr>
          <w:b/>
          <w:noProof/>
          <w:sz w:val="24"/>
        </w:rPr>
        <w:fldChar w:fldCharType="separate"/>
      </w:r>
      <w:r w:rsidR="00EB09B7" w:rsidRPr="00EB09B7">
        <w:rPr>
          <w:b/>
          <w:noProof/>
          <w:sz w:val="24"/>
        </w:rPr>
        <w:t>119</w:t>
      </w:r>
      <w:r w:rsidR="009340F2">
        <w:rPr>
          <w:b/>
          <w:noProof/>
          <w:sz w:val="24"/>
        </w:rPr>
        <w:fldChar w:fldCharType="end"/>
      </w:r>
      <w:r w:rsidR="009340F2">
        <w:rPr>
          <w:b/>
          <w:noProof/>
          <w:sz w:val="24"/>
        </w:rPr>
        <w:fldChar w:fldCharType="begin"/>
      </w:r>
      <w:r w:rsidR="009340F2">
        <w:rPr>
          <w:b/>
          <w:noProof/>
          <w:sz w:val="24"/>
        </w:rPr>
        <w:instrText xml:space="preserve"> DOCPROPERTY  MtgTitle  \* MERGEFORMAT </w:instrText>
      </w:r>
      <w:r w:rsidR="009340F2">
        <w:rPr>
          <w:b/>
          <w:noProof/>
          <w:sz w:val="24"/>
        </w:rPr>
        <w:fldChar w:fldCharType="separate"/>
      </w:r>
      <w:r w:rsidR="00EB09B7">
        <w:rPr>
          <w:b/>
          <w:noProof/>
          <w:sz w:val="24"/>
        </w:rPr>
        <w:t>-bis-e</w:t>
      </w:r>
      <w:r w:rsidR="009340F2">
        <w:rPr>
          <w:b/>
          <w:noProof/>
          <w:sz w:val="24"/>
        </w:rPr>
        <w:fldChar w:fldCharType="end"/>
      </w:r>
      <w:r>
        <w:rPr>
          <w:b/>
          <w:i/>
          <w:noProof/>
          <w:sz w:val="28"/>
        </w:rPr>
        <w:tab/>
      </w:r>
      <w:r w:rsidR="009340F2">
        <w:rPr>
          <w:b/>
          <w:i/>
          <w:noProof/>
          <w:sz w:val="28"/>
        </w:rPr>
        <w:fldChar w:fldCharType="begin"/>
      </w:r>
      <w:r w:rsidR="009340F2">
        <w:rPr>
          <w:b/>
          <w:i/>
          <w:noProof/>
          <w:sz w:val="28"/>
        </w:rPr>
        <w:instrText xml:space="preserve"> DOCPROPERTY  Tdoc#  \* MERGEFORMAT </w:instrText>
      </w:r>
      <w:r w:rsidR="009340F2">
        <w:rPr>
          <w:b/>
          <w:i/>
          <w:noProof/>
          <w:sz w:val="28"/>
        </w:rPr>
        <w:fldChar w:fldCharType="separate"/>
      </w:r>
      <w:r w:rsidR="00E13F3D" w:rsidRPr="00E13F3D">
        <w:rPr>
          <w:b/>
          <w:i/>
          <w:noProof/>
          <w:sz w:val="28"/>
        </w:rPr>
        <w:t>R2-2210530</w:t>
      </w:r>
      <w:r w:rsidR="009340F2">
        <w:rPr>
          <w:b/>
          <w:i/>
          <w:noProof/>
          <w:sz w:val="28"/>
        </w:rPr>
        <w:fldChar w:fldCharType="end"/>
      </w:r>
    </w:p>
    <w:p w14:paraId="7CB45193" w14:textId="688B7100" w:rsidR="001E41F3" w:rsidRDefault="008B25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8F7C44">
        <w:t xml:space="preserve"> </w:t>
      </w:r>
      <w:r w:rsidR="009340F2">
        <w:rPr>
          <w:b/>
          <w:noProof/>
          <w:sz w:val="24"/>
        </w:rPr>
        <w:fldChar w:fldCharType="begin"/>
      </w:r>
      <w:r w:rsidR="009340F2">
        <w:rPr>
          <w:b/>
          <w:noProof/>
          <w:sz w:val="24"/>
        </w:rPr>
        <w:instrText xml:space="preserve"> DOCPROPERTY  StartDate  \* MERGEFORMAT </w:instrText>
      </w:r>
      <w:r w:rsidR="009340F2">
        <w:rPr>
          <w:b/>
          <w:noProof/>
          <w:sz w:val="24"/>
        </w:rPr>
        <w:fldChar w:fldCharType="separate"/>
      </w:r>
      <w:r w:rsidR="003609EF" w:rsidRPr="00BA51D9">
        <w:rPr>
          <w:b/>
          <w:noProof/>
          <w:sz w:val="24"/>
        </w:rPr>
        <w:t>10th Oct 2022</w:t>
      </w:r>
      <w:r w:rsidR="009340F2">
        <w:rPr>
          <w:b/>
          <w:noProof/>
          <w:sz w:val="24"/>
        </w:rPr>
        <w:fldChar w:fldCharType="end"/>
      </w:r>
      <w:r w:rsidR="00547111">
        <w:rPr>
          <w:b/>
          <w:noProof/>
          <w:sz w:val="24"/>
        </w:rPr>
        <w:t xml:space="preserve"> - </w:t>
      </w:r>
      <w:r w:rsidR="009340F2">
        <w:rPr>
          <w:b/>
          <w:noProof/>
          <w:sz w:val="24"/>
        </w:rPr>
        <w:fldChar w:fldCharType="begin"/>
      </w:r>
      <w:r w:rsidR="009340F2">
        <w:rPr>
          <w:b/>
          <w:noProof/>
          <w:sz w:val="24"/>
        </w:rPr>
        <w:instrText xml:space="preserve"> DOCPROPERTY  EndDate  \* MERGEFORMAT </w:instrText>
      </w:r>
      <w:r w:rsidR="009340F2">
        <w:rPr>
          <w:b/>
          <w:noProof/>
          <w:sz w:val="24"/>
        </w:rPr>
        <w:fldChar w:fldCharType="separate"/>
      </w:r>
      <w:r w:rsidR="003609EF" w:rsidRPr="00BA51D9">
        <w:rPr>
          <w:b/>
          <w:noProof/>
          <w:sz w:val="24"/>
        </w:rPr>
        <w:t>19th Oct 2022</w:t>
      </w:r>
      <w:r w:rsidR="009340F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0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40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40F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40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4480C" w:rsidR="00F25D98" w:rsidRDefault="008F7C44"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ACCF67" w:rsidR="00F25D98" w:rsidRDefault="008F7C44"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epochTime</w:t>
            </w:r>
            <w:proofErr w:type="spellEnd"/>
            <w:r w:rsidR="002640DD">
              <w:t xml:space="preserve"> in SIB31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40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82C4" w:rsidR="001E41F3" w:rsidRDefault="008F7C44" w:rsidP="00547111">
            <w:pPr>
              <w:pStyle w:val="CRCoverPage"/>
              <w:spacing w:after="0"/>
              <w:ind w:left="100"/>
              <w:rPr>
                <w:noProof/>
              </w:rPr>
            </w:pPr>
            <w:r>
              <w:rPr>
                <w:lang w:eastAsia="zh-CN"/>
              </w:rP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40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LTE_NBIOT_eMTC_NTN-Core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40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40F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40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A7D91" w14:textId="77777777" w:rsidR="008F7C44" w:rsidRPr="00C50F43" w:rsidRDefault="008F7C44" w:rsidP="008F7C44">
            <w:pPr>
              <w:pStyle w:val="CRCoverPage"/>
              <w:spacing w:afterLines="50"/>
              <w:ind w:leftChars="50" w:left="100"/>
              <w:rPr>
                <w:rFonts w:cs="Arial"/>
                <w:lang w:eastAsia="zh-CN"/>
              </w:rPr>
            </w:pPr>
            <w:r w:rsidRPr="00C50F43">
              <w:rPr>
                <w:rFonts w:cs="Arial"/>
                <w:lang w:eastAsia="zh-CN"/>
              </w:rPr>
              <w:t xml:space="preserve">When </w:t>
            </w:r>
            <w:proofErr w:type="spellStart"/>
            <w:r w:rsidRPr="00C50F43">
              <w:rPr>
                <w:rFonts w:cs="Arial"/>
                <w:i/>
                <w:lang w:eastAsia="zh-CN"/>
              </w:rPr>
              <w:t>epochTime</w:t>
            </w:r>
            <w:proofErr w:type="spellEnd"/>
            <w:r w:rsidRPr="00C50F43">
              <w:rPr>
                <w:rFonts w:cs="Arial"/>
                <w:lang w:eastAsia="zh-CN"/>
              </w:rPr>
              <w:t xml:space="preserve"> is explicitly configured in SIB31, the </w:t>
            </w:r>
            <w:proofErr w:type="spellStart"/>
            <w:r w:rsidRPr="00C50F43">
              <w:rPr>
                <w:rFonts w:cs="Arial"/>
                <w:i/>
                <w:lang w:eastAsia="zh-CN"/>
              </w:rPr>
              <w:t>startSFN</w:t>
            </w:r>
            <w:proofErr w:type="spellEnd"/>
            <w:r w:rsidRPr="00C50F43">
              <w:rPr>
                <w:rFonts w:cs="Arial"/>
                <w:lang w:eastAsia="zh-CN"/>
              </w:rPr>
              <w:t xml:space="preserve"> and</w:t>
            </w:r>
            <w:r w:rsidRPr="00C50F43">
              <w:rPr>
                <w:rFonts w:cs="Arial"/>
                <w:i/>
                <w:lang w:eastAsia="zh-CN"/>
              </w:rPr>
              <w:t xml:space="preserve"> </w:t>
            </w:r>
            <w:proofErr w:type="spellStart"/>
            <w:r w:rsidRPr="00C50F43">
              <w:rPr>
                <w:rFonts w:cs="Arial"/>
                <w:i/>
                <w:lang w:eastAsia="zh-CN"/>
              </w:rPr>
              <w:t>startSubframe</w:t>
            </w:r>
            <w:proofErr w:type="spellEnd"/>
            <w:r w:rsidRPr="00C50F43">
              <w:rPr>
                <w:rFonts w:cs="Arial"/>
                <w:lang w:eastAsia="zh-CN"/>
              </w:rPr>
              <w:t xml:space="preserve"> would be provided. However, there can be an infinite number of positions corresponding to this configured (</w:t>
            </w:r>
            <w:proofErr w:type="spellStart"/>
            <w:r w:rsidRPr="00C50F43">
              <w:rPr>
                <w:rFonts w:cs="Arial"/>
                <w:i/>
                <w:lang w:eastAsia="zh-CN"/>
              </w:rPr>
              <w:t>startSFN</w:t>
            </w:r>
            <w:proofErr w:type="spellEnd"/>
            <w:r w:rsidRPr="00C50F43">
              <w:rPr>
                <w:rFonts w:cs="Arial"/>
                <w:i/>
                <w:lang w:eastAsia="zh-CN"/>
              </w:rPr>
              <w:t xml:space="preserve">, </w:t>
            </w:r>
            <w:proofErr w:type="spellStart"/>
            <w:r w:rsidRPr="00C50F43">
              <w:rPr>
                <w:rFonts w:cs="Arial"/>
                <w:i/>
                <w:lang w:eastAsia="zh-CN"/>
              </w:rPr>
              <w:t>startSubframe</w:t>
            </w:r>
            <w:proofErr w:type="spellEnd"/>
            <w:r w:rsidRPr="00C50F43">
              <w:rPr>
                <w:rFonts w:cs="Arial"/>
                <w:lang w:eastAsia="zh-CN"/>
              </w:rPr>
              <w:t xml:space="preserve">) values, e.g., with 10.24 seconds as a cycle. So it needs to clarify the exact location of DL </w:t>
            </w:r>
            <w:proofErr w:type="spellStart"/>
            <w:r w:rsidRPr="00C50F43">
              <w:rPr>
                <w:rFonts w:cs="Arial"/>
                <w:lang w:eastAsia="zh-CN"/>
              </w:rPr>
              <w:t>subframe</w:t>
            </w:r>
            <w:proofErr w:type="spellEnd"/>
            <w:r w:rsidRPr="00C50F43">
              <w:rPr>
                <w:rFonts w:cs="Arial"/>
                <w:lang w:eastAsia="zh-CN"/>
              </w:rPr>
              <w:t xml:space="preserve"> indicated by </w:t>
            </w:r>
            <w:proofErr w:type="spellStart"/>
            <w:r w:rsidRPr="00C50F43">
              <w:rPr>
                <w:rFonts w:cs="Arial"/>
                <w:i/>
                <w:lang w:eastAsia="zh-CN"/>
              </w:rPr>
              <w:t>startSFN</w:t>
            </w:r>
            <w:proofErr w:type="spellEnd"/>
            <w:r w:rsidRPr="00C50F43">
              <w:rPr>
                <w:rFonts w:cs="Arial"/>
                <w:lang w:eastAsia="zh-CN"/>
              </w:rPr>
              <w:t xml:space="preserve"> and</w:t>
            </w:r>
            <w:r w:rsidRPr="00C50F43">
              <w:rPr>
                <w:rFonts w:cs="Arial"/>
                <w:i/>
                <w:lang w:eastAsia="zh-CN"/>
              </w:rPr>
              <w:t xml:space="preserve"> </w:t>
            </w:r>
            <w:proofErr w:type="spellStart"/>
            <w:r w:rsidRPr="00C50F43">
              <w:rPr>
                <w:rFonts w:cs="Arial"/>
                <w:i/>
                <w:lang w:eastAsia="zh-CN"/>
              </w:rPr>
              <w:t>startSubframe</w:t>
            </w:r>
            <w:proofErr w:type="spellEnd"/>
            <w:r w:rsidRPr="00C50F43">
              <w:rPr>
                <w:rFonts w:cs="Arial"/>
                <w:lang w:eastAsia="zh-CN"/>
              </w:rPr>
              <w:t xml:space="preserve">, with comparison to the DL </w:t>
            </w:r>
            <w:proofErr w:type="spellStart"/>
            <w:r w:rsidRPr="00C50F43">
              <w:rPr>
                <w:rFonts w:cs="Arial"/>
                <w:lang w:eastAsia="zh-CN"/>
              </w:rPr>
              <w:t>subframe</w:t>
            </w:r>
            <w:proofErr w:type="spellEnd"/>
            <w:r w:rsidRPr="00C50F43">
              <w:rPr>
                <w:rFonts w:cs="Arial"/>
                <w:lang w:eastAsia="zh-CN"/>
              </w:rPr>
              <w:t xml:space="preserve"> where the message indicating the </w:t>
            </w:r>
            <w:proofErr w:type="spellStart"/>
            <w:r w:rsidRPr="00C50F43">
              <w:rPr>
                <w:rFonts w:cs="Arial"/>
                <w:i/>
                <w:lang w:eastAsia="zh-CN"/>
              </w:rPr>
              <w:t>epochTime</w:t>
            </w:r>
            <w:proofErr w:type="spellEnd"/>
            <w:r w:rsidRPr="00C50F43">
              <w:rPr>
                <w:rFonts w:cs="Arial"/>
                <w:lang w:eastAsia="zh-CN"/>
              </w:rPr>
              <w:t xml:space="preserve"> is received.</w:t>
            </w:r>
          </w:p>
          <w:p w14:paraId="5E800D40" w14:textId="17783CB4" w:rsidR="008F7C44" w:rsidRPr="00C50F43" w:rsidRDefault="00D0379A" w:rsidP="008F7C44">
            <w:pPr>
              <w:pStyle w:val="CRCoverPage"/>
              <w:spacing w:afterLines="50"/>
              <w:ind w:leftChars="50" w:left="100"/>
              <w:rPr>
                <w:rFonts w:cs="Arial"/>
                <w:lang w:eastAsia="zh-CN"/>
              </w:rPr>
            </w:pPr>
            <w:r w:rsidRPr="00D0379A">
              <w:rPr>
                <w:rFonts w:cs="Arial"/>
                <w:lang w:eastAsia="zh-CN"/>
              </w:rPr>
              <w:t>The i</w:t>
            </w:r>
            <w:r w:rsidRPr="00D0379A">
              <w:rPr>
                <w:rFonts w:cs="Arial" w:hint="eastAsia"/>
                <w:lang w:eastAsia="zh-CN"/>
              </w:rPr>
              <w:t xml:space="preserve">ssue </w:t>
            </w:r>
            <w:r w:rsidRPr="00D0379A">
              <w:rPr>
                <w:rFonts w:cs="Arial"/>
                <w:lang w:eastAsia="zh-CN"/>
              </w:rPr>
              <w:t xml:space="preserve">of ambiguity in the interpretation of SFN indicating </w:t>
            </w:r>
            <w:proofErr w:type="spellStart"/>
            <w:r w:rsidRPr="00D0379A">
              <w:rPr>
                <w:rFonts w:cs="Arial"/>
                <w:i/>
                <w:lang w:eastAsia="zh-CN"/>
              </w:rPr>
              <w:t>EpochTime</w:t>
            </w:r>
            <w:proofErr w:type="spellEnd"/>
            <w:r w:rsidRPr="00D0379A">
              <w:rPr>
                <w:rFonts w:cs="Arial"/>
                <w:lang w:eastAsia="zh-CN"/>
              </w:rPr>
              <w:t xml:space="preserve"> has been intensively discussed in NR NTN topic in RAN1</w:t>
            </w:r>
            <w:r w:rsidR="008F7C44" w:rsidRPr="00C50F43">
              <w:rPr>
                <w:rFonts w:cs="Arial"/>
                <w:lang w:eastAsia="zh-CN"/>
              </w:rPr>
              <w:t xml:space="preserve"> and the following agreement related to</w:t>
            </w:r>
            <w:r w:rsidR="008F7C44" w:rsidRPr="00D0379A">
              <w:rPr>
                <w:rFonts w:cs="Arial"/>
                <w:lang w:eastAsia="zh-CN"/>
              </w:rPr>
              <w:t xml:space="preserve"> </w:t>
            </w:r>
            <w:proofErr w:type="spellStart"/>
            <w:r w:rsidR="008F7C44" w:rsidRPr="00D0379A">
              <w:rPr>
                <w:rFonts w:cs="Arial"/>
                <w:i/>
                <w:lang w:eastAsia="zh-CN"/>
              </w:rPr>
              <w:t>EpochTime</w:t>
            </w:r>
            <w:proofErr w:type="spellEnd"/>
            <w:r w:rsidR="008F7C44" w:rsidRPr="00D0379A">
              <w:rPr>
                <w:rFonts w:cs="Arial"/>
                <w:lang w:eastAsia="zh-CN"/>
              </w:rPr>
              <w:t xml:space="preserve"> for serving cell</w:t>
            </w:r>
            <w:r w:rsidR="008F7C44" w:rsidRPr="00C50F43">
              <w:rPr>
                <w:rFonts w:cs="Arial"/>
                <w:lang w:eastAsia="zh-CN"/>
              </w:rPr>
              <w:t xml:space="preserve"> </w:t>
            </w:r>
            <w:r>
              <w:rPr>
                <w:rFonts w:cs="Arial" w:hint="eastAsia"/>
                <w:lang w:eastAsia="zh-CN"/>
              </w:rPr>
              <w:t>was</w:t>
            </w:r>
            <w:bookmarkStart w:id="1" w:name="_GoBack"/>
            <w:bookmarkEnd w:id="1"/>
            <w:r w:rsidR="008F7C44" w:rsidRPr="00C50F43">
              <w:rPr>
                <w:rFonts w:cs="Arial"/>
                <w:lang w:eastAsia="zh-CN"/>
              </w:rPr>
              <w:t xml:space="preserve"> achieved</w:t>
            </w:r>
            <w:r w:rsidRPr="00C50F43">
              <w:rPr>
                <w:rFonts w:cs="Arial"/>
                <w:lang w:eastAsia="zh-CN"/>
              </w:rPr>
              <w:t xml:space="preserve"> </w:t>
            </w:r>
            <w:r>
              <w:rPr>
                <w:rFonts w:cs="Arial" w:hint="eastAsia"/>
                <w:lang w:eastAsia="zh-CN"/>
              </w:rPr>
              <w:t>i</w:t>
            </w:r>
            <w:r w:rsidRPr="00C50F43">
              <w:rPr>
                <w:rFonts w:cs="Arial"/>
                <w:lang w:eastAsia="zh-CN"/>
              </w:rPr>
              <w:t>n RAN1#110e meeting</w:t>
            </w:r>
            <w:r w:rsidR="008F7C44" w:rsidRPr="00C50F43">
              <w:rPr>
                <w:rFonts w:cs="Arial"/>
                <w:lang w:eastAsia="zh-CN"/>
              </w:rPr>
              <w:t>:</w:t>
            </w:r>
          </w:p>
          <w:p w14:paraId="71892777" w14:textId="77777777" w:rsidR="008F7C44" w:rsidRPr="00C50F43" w:rsidRDefault="008F7C44" w:rsidP="008F7C44">
            <w:pPr>
              <w:pStyle w:val="CRCoverPage"/>
              <w:spacing w:afterLines="50"/>
              <w:ind w:leftChars="50" w:left="100"/>
              <w:rPr>
                <w:rFonts w:cs="Arial"/>
                <w:b/>
                <w:lang w:eastAsia="zh-CN"/>
              </w:rPr>
            </w:pPr>
            <w:r w:rsidRPr="00C50F43">
              <w:rPr>
                <w:rFonts w:cs="Arial"/>
                <w:b/>
                <w:lang w:eastAsia="zh-CN"/>
              </w:rPr>
              <w:t>=&gt;</w:t>
            </w:r>
            <w:r w:rsidRPr="00C50F43">
              <w:rPr>
                <w:rFonts w:cs="Arial"/>
                <w:b/>
                <w:i/>
                <w:iCs/>
                <w:lang w:eastAsia="zh-CN"/>
              </w:rPr>
              <w:t xml:space="preserve"> For serving cell if </w:t>
            </w:r>
            <w:proofErr w:type="spellStart"/>
            <w:r w:rsidRPr="00C50F43">
              <w:rPr>
                <w:rFonts w:cs="Arial"/>
                <w:b/>
                <w:i/>
                <w:iCs/>
                <w:lang w:eastAsia="zh-CN"/>
              </w:rPr>
              <w:t>EpochTime</w:t>
            </w:r>
            <w:proofErr w:type="spellEnd"/>
            <w:r w:rsidRPr="00C50F43">
              <w:rPr>
                <w:rFonts w:cs="Arial"/>
                <w:b/>
                <w:i/>
                <w:iCs/>
                <w:lang w:eastAsia="zh-CN"/>
              </w:rPr>
              <w:t xml:space="preserve"> is indicated explicitly by a SFN and </w:t>
            </w:r>
            <w:proofErr w:type="spellStart"/>
            <w:r w:rsidRPr="00C50F43">
              <w:rPr>
                <w:rFonts w:cs="Arial"/>
                <w:b/>
                <w:i/>
                <w:iCs/>
                <w:lang w:eastAsia="zh-CN"/>
              </w:rPr>
              <w:t>subframe</w:t>
            </w:r>
            <w:proofErr w:type="spellEnd"/>
            <w:r w:rsidRPr="00C50F43">
              <w:rPr>
                <w:rFonts w:cs="Arial"/>
                <w:b/>
                <w:i/>
                <w:iCs/>
                <w:lang w:eastAsia="zh-CN"/>
              </w:rPr>
              <w:t xml:space="preserve"> number, the UE considers this frame to be the current SFN or the next upcoming SFN after the frame where the message indicating the Epoch time is received.</w:t>
            </w:r>
          </w:p>
          <w:p w14:paraId="708AA7DE" w14:textId="35BBEA8E" w:rsidR="001E41F3" w:rsidRDefault="008F7C44" w:rsidP="008F7C44">
            <w:pPr>
              <w:pStyle w:val="CRCoverPage"/>
              <w:spacing w:after="0"/>
              <w:ind w:left="100"/>
              <w:rPr>
                <w:noProof/>
              </w:rPr>
            </w:pPr>
            <w:r w:rsidRPr="00C50F43">
              <w:rPr>
                <w:rFonts w:cs="Arial"/>
                <w:lang w:eastAsia="zh-CN"/>
              </w:rPr>
              <w:t xml:space="preserve">This agreement is also applicable to </w:t>
            </w:r>
            <w:proofErr w:type="spellStart"/>
            <w:r w:rsidRPr="00C50F43">
              <w:rPr>
                <w:rFonts w:cs="Arial"/>
                <w:lang w:eastAsia="zh-CN"/>
              </w:rPr>
              <w:t>IoT</w:t>
            </w:r>
            <w:proofErr w:type="spellEnd"/>
            <w:r w:rsidRPr="00C50F43">
              <w:rPr>
                <w:rFonts w:cs="Arial"/>
                <w:lang w:eastAsia="zh-CN"/>
              </w:rPr>
              <w:t xml:space="preserve"> NTN and based on that, the clarification for the field description of </w:t>
            </w:r>
            <w:proofErr w:type="spellStart"/>
            <w:r w:rsidRPr="00C50F43">
              <w:rPr>
                <w:rFonts w:cs="Arial"/>
                <w:i/>
                <w:lang w:eastAsia="zh-CN"/>
              </w:rPr>
              <w:t>epochTime</w:t>
            </w:r>
            <w:proofErr w:type="spellEnd"/>
            <w:r w:rsidRPr="00C50F43">
              <w:rPr>
                <w:rFonts w:cs="Arial"/>
                <w:lang w:eastAsia="zh-CN"/>
              </w:rPr>
              <w:t xml:space="preserve"> in SIB31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2A8A1" w14:textId="77777777" w:rsidR="008F7C44" w:rsidRPr="00C50F43" w:rsidRDefault="008F7C44" w:rsidP="008F7C44">
            <w:pPr>
              <w:pStyle w:val="CRCoverPage"/>
              <w:spacing w:afterLines="50"/>
              <w:ind w:leftChars="50" w:left="100"/>
              <w:rPr>
                <w:rFonts w:cs="Arial"/>
                <w:iCs/>
              </w:rPr>
            </w:pPr>
            <w:r w:rsidRPr="00C50F43">
              <w:rPr>
                <w:rFonts w:cs="Arial"/>
                <w:lang w:eastAsia="zh-CN"/>
              </w:rPr>
              <w:t xml:space="preserve">To clarify that, for serving cell, if </w:t>
            </w:r>
            <w:proofErr w:type="spellStart"/>
            <w:r w:rsidRPr="00C50F43">
              <w:rPr>
                <w:rFonts w:cs="Arial"/>
                <w:i/>
                <w:lang w:eastAsia="zh-CN"/>
              </w:rPr>
              <w:t>epochTime</w:t>
            </w:r>
            <w:proofErr w:type="spellEnd"/>
            <w:r w:rsidRPr="00C50F43">
              <w:rPr>
                <w:rFonts w:cs="Arial"/>
                <w:lang w:eastAsia="zh-CN"/>
              </w:rPr>
              <w:t xml:space="preserve"> is indicated explicitly by a SFN and </w:t>
            </w:r>
            <w:proofErr w:type="spellStart"/>
            <w:r w:rsidRPr="00C50F43">
              <w:rPr>
                <w:rFonts w:cs="Arial"/>
                <w:lang w:eastAsia="zh-CN"/>
              </w:rPr>
              <w:t>subframe</w:t>
            </w:r>
            <w:proofErr w:type="spellEnd"/>
            <w:r w:rsidRPr="00C50F43">
              <w:rPr>
                <w:rFonts w:cs="Arial"/>
                <w:lang w:eastAsia="zh-CN"/>
              </w:rPr>
              <w:t xml:space="preserve"> number in </w:t>
            </w:r>
            <w:proofErr w:type="spellStart"/>
            <w:r w:rsidRPr="00C50F43">
              <w:rPr>
                <w:rFonts w:cs="Arial"/>
                <w:i/>
                <w:lang w:eastAsia="zh-CN"/>
              </w:rPr>
              <w:t>servingSatelliteInfo</w:t>
            </w:r>
            <w:proofErr w:type="spellEnd"/>
            <w:r w:rsidRPr="00C50F43">
              <w:rPr>
                <w:rFonts w:cs="Arial"/>
                <w:lang w:eastAsia="zh-CN"/>
              </w:rPr>
              <w:t xml:space="preserve"> in SIB31</w:t>
            </w:r>
            <w:r w:rsidRPr="00C50F43">
              <w:rPr>
                <w:rFonts w:cs="Arial"/>
                <w:i/>
                <w:lang w:eastAsia="zh-CN"/>
              </w:rPr>
              <w:t>,</w:t>
            </w:r>
            <w:r w:rsidRPr="00C50F43">
              <w:rPr>
                <w:rFonts w:cs="Arial"/>
                <w:lang w:eastAsia="zh-CN"/>
              </w:rPr>
              <w:t xml:space="preserve"> the UE considers this frame to be the current SFN or the next upcoming SFN after the frame where the message indicating the </w:t>
            </w:r>
            <w:proofErr w:type="spellStart"/>
            <w:r w:rsidRPr="00C50F43">
              <w:rPr>
                <w:rFonts w:cs="Arial"/>
                <w:i/>
                <w:lang w:eastAsia="zh-CN"/>
              </w:rPr>
              <w:t>epochTime</w:t>
            </w:r>
            <w:proofErr w:type="spellEnd"/>
            <w:r w:rsidRPr="00C50F43">
              <w:rPr>
                <w:rFonts w:cs="Arial"/>
                <w:lang w:eastAsia="zh-CN"/>
              </w:rPr>
              <w:t xml:space="preserve"> is received</w:t>
            </w:r>
            <w:r w:rsidRPr="00C50F43">
              <w:rPr>
                <w:rFonts w:cs="Arial"/>
                <w:iCs/>
              </w:rPr>
              <w:t>.</w:t>
            </w:r>
          </w:p>
          <w:p w14:paraId="331BFA63" w14:textId="77777777" w:rsidR="008F7C44" w:rsidRDefault="008F7C44" w:rsidP="008F7C44">
            <w:pPr>
              <w:pStyle w:val="CRCoverPage"/>
              <w:spacing w:after="0"/>
              <w:ind w:left="100"/>
              <w:rPr>
                <w:iCs/>
              </w:rPr>
            </w:pPr>
          </w:p>
          <w:p w14:paraId="53616FE5" w14:textId="77777777" w:rsidR="008F7C44" w:rsidRDefault="008F7C44" w:rsidP="008F7C44">
            <w:pPr>
              <w:pStyle w:val="CRCoverPage"/>
              <w:spacing w:after="0"/>
              <w:ind w:left="100"/>
              <w:rPr>
                <w:b/>
                <w:u w:val="single"/>
              </w:rPr>
            </w:pPr>
            <w:r>
              <w:rPr>
                <w:b/>
                <w:u w:val="single"/>
              </w:rPr>
              <w:t>Impact Analysis</w:t>
            </w:r>
          </w:p>
          <w:p w14:paraId="5C0E8C6A" w14:textId="77777777" w:rsidR="008F7C44" w:rsidRDefault="008F7C44" w:rsidP="008F7C44">
            <w:pPr>
              <w:pStyle w:val="CRCoverPage"/>
              <w:spacing w:after="0"/>
              <w:ind w:left="100"/>
            </w:pPr>
          </w:p>
          <w:p w14:paraId="352DB1C0" w14:textId="77777777" w:rsidR="008F7C44" w:rsidRDefault="008F7C44" w:rsidP="008F7C44">
            <w:pPr>
              <w:pStyle w:val="CRCoverPage"/>
              <w:spacing w:after="0"/>
              <w:ind w:left="100"/>
              <w:rPr>
                <w:u w:val="single"/>
              </w:rPr>
            </w:pPr>
            <w:r>
              <w:rPr>
                <w:u w:val="single"/>
              </w:rPr>
              <w:t>Impacted functionality:</w:t>
            </w:r>
          </w:p>
          <w:p w14:paraId="3508D42A" w14:textId="77777777" w:rsidR="008F7C44" w:rsidRPr="00C50F43" w:rsidRDefault="008F7C44" w:rsidP="008F7C44">
            <w:pPr>
              <w:pStyle w:val="CRCoverPage"/>
              <w:spacing w:after="0"/>
              <w:ind w:left="100"/>
            </w:pPr>
            <w:r w:rsidRPr="00C50F43">
              <w:t>Epoch time</w:t>
            </w:r>
            <w:r>
              <w:t xml:space="preserve"> of serving satellite information</w:t>
            </w:r>
            <w:r w:rsidRPr="00C50F43">
              <w:rPr>
                <w:rFonts w:hint="eastAsia"/>
              </w:rPr>
              <w:t>.</w:t>
            </w:r>
          </w:p>
          <w:p w14:paraId="2EC018B0" w14:textId="77777777" w:rsidR="008F7C44" w:rsidRDefault="008F7C44" w:rsidP="008F7C44">
            <w:pPr>
              <w:pStyle w:val="CRCoverPage"/>
              <w:spacing w:after="0"/>
              <w:ind w:left="100"/>
              <w:rPr>
                <w:lang w:eastAsia="zh-CN"/>
              </w:rPr>
            </w:pPr>
          </w:p>
          <w:p w14:paraId="1A7FF214" w14:textId="77777777" w:rsidR="008F7C44" w:rsidRDefault="008F7C44" w:rsidP="008F7C44">
            <w:pPr>
              <w:pStyle w:val="CRCoverPage"/>
              <w:spacing w:after="0"/>
              <w:ind w:left="100"/>
              <w:rPr>
                <w:u w:val="single"/>
              </w:rPr>
            </w:pPr>
            <w:r>
              <w:rPr>
                <w:u w:val="single"/>
              </w:rPr>
              <w:t>Inter-operability:</w:t>
            </w:r>
          </w:p>
          <w:p w14:paraId="31C656EC" w14:textId="3976B073" w:rsidR="001E41F3" w:rsidRDefault="008F7C44" w:rsidP="008F7C44">
            <w:pPr>
              <w:pStyle w:val="CRCoverPage"/>
              <w:spacing w:after="0"/>
              <w:ind w:left="100"/>
              <w:rPr>
                <w:noProof/>
              </w:rPr>
            </w:pPr>
            <w:r>
              <w:rPr>
                <w:lang w:eastAsia="ko-KR"/>
              </w:rPr>
              <w:lastRenderedPageBreak/>
              <w:t>If the network is implemented the change and the UE</w:t>
            </w:r>
            <w:r>
              <w:rPr>
                <w:rFonts w:eastAsia="宋体" w:cs="Arial"/>
                <w:bCs/>
                <w:iCs/>
                <w:lang w:val="en-US" w:eastAsia="zh-CN"/>
              </w:rPr>
              <w:t xml:space="preserve"> </w:t>
            </w:r>
            <w:r>
              <w:rPr>
                <w:lang w:eastAsia="ko-KR"/>
              </w:rPr>
              <w:t xml:space="preserve">is not or vice versa, the network and UE would have different understandings for </w:t>
            </w:r>
            <w:r>
              <w:t>e</w:t>
            </w:r>
            <w:r w:rsidRPr="00C50F43">
              <w:t>poch time</w:t>
            </w:r>
            <w:r>
              <w:t xml:space="preserve"> of serving satellite information</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20A4" w:rsidR="001E41F3" w:rsidRDefault="008F7C44">
            <w:pPr>
              <w:pStyle w:val="CRCoverPage"/>
              <w:spacing w:after="0"/>
              <w:ind w:left="100"/>
              <w:rPr>
                <w:noProof/>
              </w:rPr>
            </w:pPr>
            <w:r>
              <w:rPr>
                <w:lang w:eastAsia="ko-KR"/>
              </w:rPr>
              <w:t xml:space="preserve">The network and UE would have different understandings for </w:t>
            </w:r>
            <w:r>
              <w:t>e</w:t>
            </w:r>
            <w:r w:rsidRPr="00C50F43">
              <w:t>poch time</w:t>
            </w:r>
            <w:r>
              <w:t xml:space="preserve"> of serving satellite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08950" w:rsidR="001E41F3" w:rsidRDefault="008F7C44">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90163" w:rsidR="001E41F3" w:rsidRDefault="008F7C44">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71F8A" w:rsidR="001E41F3" w:rsidRDefault="008F7C44">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41AC2E" w:rsidR="001E41F3" w:rsidRDefault="008F7C44">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8F7C44" w14:paraId="7F749596" w14:textId="77777777" w:rsidTr="00EA643C">
        <w:trPr>
          <w:jc w:val="center"/>
        </w:trPr>
        <w:tc>
          <w:tcPr>
            <w:tcW w:w="9629" w:type="dxa"/>
            <w:shd w:val="clear" w:color="auto" w:fill="FFFF00"/>
            <w:vAlign w:val="center"/>
          </w:tcPr>
          <w:p w14:paraId="36C00460" w14:textId="4A0B2D9A" w:rsidR="008F7C44" w:rsidRDefault="008F7C44" w:rsidP="00EA643C">
            <w:pPr>
              <w:spacing w:before="100" w:after="100"/>
              <w:jc w:val="center"/>
              <w:rPr>
                <w:b/>
                <w:bCs/>
                <w:color w:val="FF0000"/>
                <w:u w:val="single"/>
                <w:lang w:val="en-US" w:eastAsia="zh-CN"/>
              </w:rPr>
            </w:pPr>
            <w:r>
              <w:rPr>
                <w:rFonts w:hint="eastAsia"/>
                <w:lang w:eastAsia="zh-CN"/>
              </w:rPr>
              <w:lastRenderedPageBreak/>
              <w:t>Start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Change</w:t>
            </w:r>
          </w:p>
        </w:tc>
      </w:tr>
    </w:tbl>
    <w:p w14:paraId="369B9CF8" w14:textId="77777777" w:rsidR="008F7C44" w:rsidRDefault="008F7C44" w:rsidP="008F7C44">
      <w:pPr>
        <w:pStyle w:val="3"/>
      </w:pPr>
      <w:bookmarkStart w:id="2" w:name="_Toc46481005"/>
      <w:bookmarkStart w:id="3" w:name="_Toc46482239"/>
      <w:bookmarkStart w:id="4" w:name="_Toc46483473"/>
      <w:bookmarkStart w:id="5" w:name="_Toc109167379"/>
      <w:r w:rsidRPr="00F5723D">
        <w:t>6.3.1</w:t>
      </w:r>
      <w:r w:rsidRPr="00F5723D">
        <w:tab/>
        <w:t>System information blocks</w:t>
      </w:r>
      <w:bookmarkEnd w:id="2"/>
      <w:bookmarkEnd w:id="3"/>
      <w:bookmarkEnd w:id="4"/>
      <w:bookmarkEnd w:id="5"/>
    </w:p>
    <w:p w14:paraId="0AE1AB24" w14:textId="77777777" w:rsidR="008F7C44" w:rsidRPr="00C50F43" w:rsidRDefault="008F7C44" w:rsidP="008F7C44">
      <w:pPr>
        <w:rPr>
          <w:lang w:eastAsia="zh-CN"/>
        </w:rPr>
      </w:pPr>
      <w:r w:rsidRPr="00C50F43">
        <w:rPr>
          <w:rFonts w:hint="eastAsia"/>
          <w:highlight w:val="yellow"/>
          <w:lang w:eastAsia="zh-CN"/>
        </w:rPr>
        <w:t>/</w:t>
      </w:r>
      <w:r w:rsidRPr="00C50F43">
        <w:rPr>
          <w:highlight w:val="yellow"/>
          <w:lang w:eastAsia="zh-CN"/>
        </w:rPr>
        <w:t>/skip unchanged parts</w:t>
      </w:r>
    </w:p>
    <w:p w14:paraId="0E6F3DC7" w14:textId="77777777" w:rsidR="008F7C44" w:rsidRPr="00F5723D" w:rsidRDefault="008F7C44" w:rsidP="008F7C44">
      <w:pPr>
        <w:pStyle w:val="4"/>
        <w:rPr>
          <w:i/>
          <w:iCs/>
        </w:rPr>
      </w:pPr>
      <w:r w:rsidRPr="00F5723D">
        <w:rPr>
          <w:i/>
          <w:iCs/>
        </w:rPr>
        <w:t>–</w:t>
      </w:r>
      <w:r w:rsidRPr="00F5723D">
        <w:rPr>
          <w:i/>
          <w:iCs/>
        </w:rPr>
        <w:tab/>
        <w:t>SystemInformationBlockType31</w:t>
      </w:r>
    </w:p>
    <w:p w14:paraId="5B3C463F" w14:textId="77777777" w:rsidR="00FE3B0D" w:rsidRPr="00F5723D" w:rsidRDefault="00FE3B0D" w:rsidP="00FE3B0D">
      <w:r w:rsidRPr="00F5723D">
        <w:t xml:space="preserve">The IE </w:t>
      </w:r>
      <w:r w:rsidRPr="00F5723D">
        <w:rPr>
          <w:i/>
        </w:rPr>
        <w:t>SystemInformationBlockType31</w:t>
      </w:r>
      <w:r w:rsidRPr="00F5723D">
        <w:t xml:space="preserve"> contains satellite assistance information for the serving cell. </w:t>
      </w:r>
      <w:r w:rsidRPr="00F5723D">
        <w:rPr>
          <w:i/>
        </w:rPr>
        <w:t>SystemInformationBlockType31</w:t>
      </w:r>
      <w:r w:rsidRPr="00F5723D">
        <w:t xml:space="preserve"> is only signalled in a NTN cell.</w:t>
      </w:r>
    </w:p>
    <w:p w14:paraId="325FBF8C" w14:textId="77777777" w:rsidR="00FE3B0D" w:rsidRPr="00F5723D" w:rsidRDefault="00FE3B0D" w:rsidP="00FE3B0D">
      <w:pPr>
        <w:pStyle w:val="TH"/>
      </w:pPr>
      <w:r w:rsidRPr="00F5723D">
        <w:rPr>
          <w:i/>
          <w:iCs/>
        </w:rPr>
        <w:t>SystemInformationBlockType31</w:t>
      </w:r>
      <w:r w:rsidRPr="00F5723D">
        <w:t xml:space="preserve"> information element</w:t>
      </w:r>
    </w:p>
    <w:p w14:paraId="1E441D7A" w14:textId="77777777" w:rsidR="00FE3B0D" w:rsidRPr="00F5723D" w:rsidRDefault="00FE3B0D" w:rsidP="00FE3B0D">
      <w:pPr>
        <w:pStyle w:val="PL"/>
        <w:shd w:val="clear" w:color="auto" w:fill="E6E6E6"/>
      </w:pPr>
      <w:r w:rsidRPr="00F5723D">
        <w:t>-- ASN1START</w:t>
      </w:r>
    </w:p>
    <w:p w14:paraId="362B8CF7" w14:textId="77777777" w:rsidR="00FE3B0D" w:rsidRPr="00F5723D" w:rsidRDefault="00FE3B0D" w:rsidP="00FE3B0D">
      <w:pPr>
        <w:pStyle w:val="PL"/>
        <w:shd w:val="clear" w:color="auto" w:fill="E6E6E6"/>
      </w:pPr>
    </w:p>
    <w:p w14:paraId="3FCBA9AF" w14:textId="77777777" w:rsidR="00FE3B0D" w:rsidRPr="00F5723D" w:rsidRDefault="00FE3B0D" w:rsidP="00FE3B0D">
      <w:pPr>
        <w:pStyle w:val="PL"/>
        <w:shd w:val="clear" w:color="auto" w:fill="E6E6E6"/>
      </w:pPr>
      <w:r w:rsidRPr="00F5723D">
        <w:t>SystemInformationBlockType31-r17 ::= SEQUENCE {</w:t>
      </w:r>
    </w:p>
    <w:p w14:paraId="03398322" w14:textId="77777777" w:rsidR="00FE3B0D" w:rsidRPr="00F5723D" w:rsidRDefault="00FE3B0D" w:rsidP="00FE3B0D">
      <w:pPr>
        <w:pStyle w:val="PL"/>
        <w:shd w:val="clear" w:color="auto" w:fill="E6E6E6"/>
      </w:pPr>
      <w:r w:rsidRPr="00F5723D">
        <w:tab/>
        <w:t>servingSatelliteInfo-r17</w:t>
      </w:r>
      <w:r w:rsidRPr="00F5723D">
        <w:tab/>
      </w:r>
      <w:r w:rsidRPr="00F5723D">
        <w:tab/>
        <w:t>ServingSatelliteInfo-r17,</w:t>
      </w:r>
    </w:p>
    <w:p w14:paraId="506859AF" w14:textId="77777777" w:rsidR="00FE3B0D" w:rsidRPr="00F5723D" w:rsidRDefault="00FE3B0D" w:rsidP="00FE3B0D">
      <w:pPr>
        <w:pStyle w:val="PL"/>
        <w:shd w:val="clear" w:color="auto" w:fill="E6E6E6"/>
      </w:pPr>
      <w:r w:rsidRPr="00F5723D">
        <w:tab/>
        <w:t>lateNonCriticalExtension</w:t>
      </w:r>
      <w:r w:rsidRPr="00F5723D">
        <w:tab/>
      </w:r>
      <w:r w:rsidRPr="00F5723D">
        <w:tab/>
        <w:t>OCTET STRING</w:t>
      </w:r>
      <w:r w:rsidRPr="00F5723D">
        <w:tab/>
      </w:r>
      <w:r w:rsidRPr="00F5723D">
        <w:tab/>
      </w:r>
      <w:r w:rsidRPr="00F5723D">
        <w:tab/>
      </w:r>
      <w:r w:rsidRPr="00F5723D">
        <w:tab/>
      </w:r>
      <w:r w:rsidRPr="00F5723D">
        <w:tab/>
        <w:t>OPTIONAL,</w:t>
      </w:r>
    </w:p>
    <w:p w14:paraId="4E458078" w14:textId="77777777" w:rsidR="00FE3B0D" w:rsidRPr="00F5723D" w:rsidRDefault="00FE3B0D" w:rsidP="00FE3B0D">
      <w:pPr>
        <w:pStyle w:val="PL"/>
        <w:shd w:val="clear" w:color="auto" w:fill="E6E6E6"/>
      </w:pPr>
      <w:r w:rsidRPr="00F5723D">
        <w:tab/>
        <w:t>...</w:t>
      </w:r>
    </w:p>
    <w:p w14:paraId="5B5E49AB" w14:textId="77777777" w:rsidR="00FE3B0D" w:rsidRPr="00F5723D" w:rsidRDefault="00FE3B0D" w:rsidP="00FE3B0D">
      <w:pPr>
        <w:pStyle w:val="PL"/>
        <w:shd w:val="clear" w:color="auto" w:fill="E6E6E6"/>
      </w:pPr>
      <w:r w:rsidRPr="00F5723D">
        <w:t>}</w:t>
      </w:r>
    </w:p>
    <w:p w14:paraId="4B3D094D" w14:textId="77777777" w:rsidR="00FE3B0D" w:rsidRPr="00F5723D" w:rsidRDefault="00FE3B0D" w:rsidP="00FE3B0D">
      <w:pPr>
        <w:pStyle w:val="PL"/>
        <w:shd w:val="clear" w:color="auto" w:fill="E6E6E6"/>
      </w:pPr>
    </w:p>
    <w:p w14:paraId="7F9AA330" w14:textId="77777777" w:rsidR="00FE3B0D" w:rsidRPr="00F5723D" w:rsidRDefault="00FE3B0D" w:rsidP="00FE3B0D">
      <w:pPr>
        <w:pStyle w:val="PL"/>
        <w:shd w:val="clear" w:color="auto" w:fill="E6E6E6"/>
      </w:pPr>
      <w:r w:rsidRPr="00F5723D">
        <w:t xml:space="preserve">ServingSatelliteInfo-r17 ::= </w:t>
      </w:r>
      <w:r w:rsidRPr="00F5723D">
        <w:tab/>
        <w:t>SEQUENCE {</w:t>
      </w:r>
    </w:p>
    <w:p w14:paraId="6A736EEE" w14:textId="77777777" w:rsidR="00FE3B0D" w:rsidRPr="00F5723D" w:rsidRDefault="00FE3B0D" w:rsidP="00FE3B0D">
      <w:pPr>
        <w:pStyle w:val="PL"/>
        <w:shd w:val="clear" w:color="auto" w:fill="E6E6E6"/>
      </w:pPr>
      <w:r w:rsidRPr="00F5723D">
        <w:tab/>
        <w:t>ephemerisInfo-r17</w:t>
      </w:r>
      <w:r w:rsidRPr="00F5723D">
        <w:tab/>
      </w:r>
      <w:r w:rsidRPr="00F5723D">
        <w:tab/>
      </w:r>
      <w:r w:rsidRPr="00F5723D">
        <w:tab/>
        <w:t>CHOICE {</w:t>
      </w:r>
    </w:p>
    <w:p w14:paraId="6973A276" w14:textId="77777777" w:rsidR="00FE3B0D" w:rsidRPr="00F5723D" w:rsidRDefault="00FE3B0D" w:rsidP="00FE3B0D">
      <w:pPr>
        <w:pStyle w:val="PL"/>
        <w:shd w:val="clear" w:color="auto" w:fill="E6E6E6"/>
      </w:pPr>
      <w:r w:rsidRPr="00F5723D">
        <w:tab/>
      </w:r>
      <w:r w:rsidRPr="00F5723D">
        <w:tab/>
        <w:t>stateVectors</w:t>
      </w:r>
      <w:r w:rsidRPr="00F5723D">
        <w:tab/>
      </w:r>
      <w:r w:rsidRPr="00F5723D">
        <w:tab/>
      </w:r>
      <w:r w:rsidRPr="00F5723D">
        <w:tab/>
      </w:r>
      <w:r w:rsidRPr="00F5723D">
        <w:tab/>
        <w:t>EphemerisStateVectors-r17,</w:t>
      </w:r>
    </w:p>
    <w:p w14:paraId="142C6854" w14:textId="77777777" w:rsidR="00FE3B0D" w:rsidRPr="00F5723D" w:rsidRDefault="00FE3B0D" w:rsidP="00FE3B0D">
      <w:pPr>
        <w:pStyle w:val="PL"/>
        <w:shd w:val="clear" w:color="auto" w:fill="E6E6E6"/>
      </w:pPr>
      <w:r w:rsidRPr="00F5723D">
        <w:tab/>
      </w:r>
      <w:r w:rsidRPr="00F5723D">
        <w:tab/>
        <w:t>orbitalParameters</w:t>
      </w:r>
      <w:r w:rsidRPr="00F5723D">
        <w:tab/>
      </w:r>
      <w:r w:rsidRPr="00F5723D">
        <w:tab/>
      </w:r>
      <w:r w:rsidRPr="00F5723D">
        <w:tab/>
        <w:t>EphemerisOrbitalParameters-r17</w:t>
      </w:r>
    </w:p>
    <w:p w14:paraId="06AB21BB" w14:textId="77777777" w:rsidR="00FE3B0D" w:rsidRPr="00F5723D" w:rsidRDefault="00FE3B0D" w:rsidP="00FE3B0D">
      <w:pPr>
        <w:pStyle w:val="PL"/>
        <w:shd w:val="clear" w:color="auto" w:fill="E6E6E6"/>
      </w:pPr>
      <w:r w:rsidRPr="00F5723D">
        <w:tab/>
        <w:t>},</w:t>
      </w:r>
    </w:p>
    <w:p w14:paraId="6E39B3C9" w14:textId="77777777" w:rsidR="00FE3B0D" w:rsidRPr="00F5723D" w:rsidRDefault="00FE3B0D" w:rsidP="00FE3B0D">
      <w:pPr>
        <w:pStyle w:val="PL"/>
        <w:shd w:val="clear" w:color="auto" w:fill="E6E6E6"/>
      </w:pPr>
      <w:r w:rsidRPr="00F5723D">
        <w:tab/>
        <w:t>nta-CommonParameters-17</w:t>
      </w:r>
      <w:r w:rsidRPr="00F5723D">
        <w:tab/>
      </w:r>
      <w:r w:rsidRPr="00F5723D">
        <w:tab/>
      </w:r>
      <w:r w:rsidRPr="00F5723D">
        <w:tab/>
        <w:t>SEQUENCE {</w:t>
      </w:r>
    </w:p>
    <w:p w14:paraId="36B31058" w14:textId="77777777" w:rsidR="00FE3B0D" w:rsidRPr="00F5723D" w:rsidRDefault="00FE3B0D" w:rsidP="00FE3B0D">
      <w:pPr>
        <w:pStyle w:val="PL"/>
        <w:shd w:val="clear" w:color="auto" w:fill="E6E6E6"/>
      </w:pPr>
      <w:r w:rsidRPr="00F5723D">
        <w:tab/>
      </w:r>
      <w:r w:rsidRPr="00F5723D">
        <w:tab/>
        <w:t>nta-Common-r17</w:t>
      </w:r>
      <w:r w:rsidRPr="00F5723D">
        <w:tab/>
      </w:r>
      <w:r w:rsidRPr="00F5723D">
        <w:tab/>
      </w:r>
      <w:r w:rsidRPr="00F5723D">
        <w:tab/>
      </w:r>
      <w:r w:rsidRPr="00F5723D">
        <w:tab/>
      </w:r>
      <w:r w:rsidRPr="00F5723D">
        <w:tab/>
        <w:t>INTEGER (0..8316827)</w:t>
      </w:r>
      <w:r w:rsidRPr="00F5723D">
        <w:tab/>
      </w:r>
      <w:r w:rsidRPr="00F5723D">
        <w:tab/>
        <w:t>OPTIONAL,</w:t>
      </w:r>
      <w:r w:rsidRPr="00F5723D">
        <w:tab/>
        <w:t>-- Need OP</w:t>
      </w:r>
    </w:p>
    <w:p w14:paraId="0E86D038" w14:textId="77777777" w:rsidR="00FE3B0D" w:rsidRPr="00F5723D" w:rsidRDefault="00FE3B0D" w:rsidP="00FE3B0D">
      <w:pPr>
        <w:pStyle w:val="PL"/>
        <w:shd w:val="clear" w:color="auto" w:fill="E6E6E6"/>
      </w:pPr>
      <w:r w:rsidRPr="00F5723D">
        <w:tab/>
      </w:r>
      <w:r w:rsidRPr="00F5723D">
        <w:tab/>
        <w:t>nta-CommonDrift-r17</w:t>
      </w:r>
      <w:r w:rsidRPr="00F5723D">
        <w:tab/>
      </w:r>
      <w:r w:rsidRPr="00F5723D">
        <w:tab/>
      </w:r>
      <w:r w:rsidRPr="00F5723D">
        <w:tab/>
      </w:r>
      <w:r w:rsidRPr="00F5723D">
        <w:tab/>
        <w:t>INTEGER (-261935..261935)</w:t>
      </w:r>
      <w:r w:rsidRPr="00F5723D">
        <w:tab/>
        <w:t>OPTIONAL,</w:t>
      </w:r>
      <w:r w:rsidRPr="00F5723D">
        <w:tab/>
        <w:t>-- Need OP</w:t>
      </w:r>
    </w:p>
    <w:p w14:paraId="64EEBC6C" w14:textId="77777777" w:rsidR="00FE3B0D" w:rsidRPr="00F5723D" w:rsidRDefault="00FE3B0D" w:rsidP="00FE3B0D">
      <w:pPr>
        <w:pStyle w:val="PL"/>
        <w:shd w:val="clear" w:color="auto" w:fill="E6E6E6"/>
      </w:pPr>
      <w:r w:rsidRPr="00F5723D">
        <w:tab/>
      </w:r>
      <w:r w:rsidRPr="00F5723D">
        <w:tab/>
        <w:t>nta-CommonDriftVariation-r17</w:t>
      </w:r>
      <w:r w:rsidRPr="00F5723D">
        <w:tab/>
        <w:t>INTEGER (0..29479)</w:t>
      </w:r>
      <w:r w:rsidRPr="00F5723D">
        <w:tab/>
      </w:r>
      <w:r w:rsidRPr="00F5723D">
        <w:tab/>
      </w:r>
      <w:r w:rsidRPr="00F5723D">
        <w:tab/>
        <w:t>OPTIONAL</w:t>
      </w:r>
      <w:r w:rsidRPr="00F5723D">
        <w:tab/>
        <w:t>-- Need OP</w:t>
      </w:r>
    </w:p>
    <w:p w14:paraId="35BF7166" w14:textId="77777777" w:rsidR="00FE3B0D" w:rsidRPr="00F5723D" w:rsidRDefault="00FE3B0D" w:rsidP="00FE3B0D">
      <w:pPr>
        <w:pStyle w:val="PL"/>
        <w:shd w:val="clear" w:color="auto" w:fill="E6E6E6"/>
      </w:pPr>
      <w:r w:rsidRPr="00F5723D">
        <w:tab/>
        <w:t>},</w:t>
      </w:r>
    </w:p>
    <w:p w14:paraId="0C6E1AB1" w14:textId="77777777" w:rsidR="00FE3B0D" w:rsidRPr="00F5723D" w:rsidRDefault="00FE3B0D" w:rsidP="00FE3B0D">
      <w:pPr>
        <w:pStyle w:val="PL"/>
        <w:shd w:val="clear" w:color="auto" w:fill="E6E6E6"/>
      </w:pPr>
      <w:r w:rsidRPr="00F5723D">
        <w:tab/>
        <w:t>ul-SyncValidityDuration-r17</w:t>
      </w:r>
      <w:r w:rsidRPr="00F5723D">
        <w:tab/>
      </w:r>
      <w:r w:rsidRPr="00F5723D">
        <w:tab/>
        <w:t>ENUMERATED {s5, s10, s15, s20, s25, s30, s35, s40,</w:t>
      </w:r>
    </w:p>
    <w:p w14:paraId="7702BA76" w14:textId="77777777" w:rsidR="00FE3B0D" w:rsidRPr="00F5723D" w:rsidRDefault="00FE3B0D" w:rsidP="00FE3B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s45, s50, s55, s60, s120, s180, s240, s900},</w:t>
      </w:r>
    </w:p>
    <w:p w14:paraId="3EB8299E" w14:textId="77777777" w:rsidR="00FE3B0D" w:rsidRPr="00F5723D" w:rsidRDefault="00FE3B0D" w:rsidP="00FE3B0D">
      <w:pPr>
        <w:pStyle w:val="PL"/>
        <w:shd w:val="clear" w:color="auto" w:fill="E6E6E6"/>
      </w:pPr>
      <w:r w:rsidRPr="00F5723D">
        <w:tab/>
        <w:t>epochTime-r17</w:t>
      </w:r>
      <w:r w:rsidRPr="00F5723D">
        <w:tab/>
      </w:r>
      <w:r w:rsidRPr="00F5723D">
        <w:tab/>
      </w:r>
      <w:r w:rsidRPr="00F5723D">
        <w:tab/>
      </w:r>
      <w:r w:rsidRPr="00F5723D">
        <w:tab/>
      </w:r>
      <w:r w:rsidRPr="00F5723D">
        <w:tab/>
        <w:t>SEQUENCE {</w:t>
      </w:r>
    </w:p>
    <w:p w14:paraId="3A2169D7" w14:textId="77777777" w:rsidR="00FE3B0D" w:rsidRPr="00F5723D" w:rsidRDefault="00FE3B0D" w:rsidP="00FE3B0D">
      <w:pPr>
        <w:pStyle w:val="PL"/>
        <w:shd w:val="clear" w:color="auto" w:fill="E6E6E6"/>
      </w:pPr>
      <w:r w:rsidRPr="00F5723D">
        <w:tab/>
      </w:r>
      <w:r w:rsidRPr="00F5723D">
        <w:tab/>
        <w:t>startSFN-r17</w:t>
      </w:r>
      <w:r w:rsidRPr="00F5723D">
        <w:tab/>
      </w:r>
      <w:r w:rsidRPr="00F5723D">
        <w:tab/>
      </w:r>
      <w:r w:rsidRPr="00F5723D">
        <w:tab/>
      </w:r>
      <w:r w:rsidRPr="00F5723D">
        <w:tab/>
      </w:r>
      <w:r w:rsidRPr="00F5723D">
        <w:tab/>
        <w:t>INTEGER (0..1023),</w:t>
      </w:r>
    </w:p>
    <w:p w14:paraId="2EE635F9" w14:textId="77777777" w:rsidR="00FE3B0D" w:rsidRPr="00F5723D" w:rsidRDefault="00FE3B0D" w:rsidP="00FE3B0D">
      <w:pPr>
        <w:pStyle w:val="PL"/>
        <w:shd w:val="clear" w:color="auto" w:fill="E6E6E6"/>
      </w:pPr>
      <w:r w:rsidRPr="00F5723D">
        <w:tab/>
      </w:r>
      <w:r w:rsidRPr="00F5723D">
        <w:tab/>
        <w:t>startSubFrame-r17</w:t>
      </w:r>
      <w:r w:rsidRPr="00F5723D">
        <w:tab/>
      </w:r>
      <w:r w:rsidRPr="00F5723D">
        <w:tab/>
      </w:r>
      <w:r w:rsidRPr="00F5723D">
        <w:tab/>
      </w:r>
      <w:r w:rsidRPr="00F5723D">
        <w:tab/>
        <w:t>INTEGER (0..9)</w:t>
      </w:r>
    </w:p>
    <w:p w14:paraId="50B15544" w14:textId="77777777" w:rsidR="00FE3B0D" w:rsidRPr="00F5723D" w:rsidRDefault="00FE3B0D" w:rsidP="00FE3B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E20FA4E" w14:textId="77777777" w:rsidR="00FE3B0D" w:rsidRPr="00F5723D" w:rsidRDefault="00FE3B0D" w:rsidP="00FE3B0D">
      <w:pPr>
        <w:pStyle w:val="PL"/>
        <w:shd w:val="clear" w:color="auto" w:fill="E6E6E6"/>
      </w:pPr>
      <w:r w:rsidRPr="00F5723D">
        <w:tab/>
        <w:t>k-Offset-r17</w:t>
      </w:r>
      <w:r w:rsidRPr="00F5723D">
        <w:tab/>
      </w:r>
      <w:r w:rsidRPr="00F5723D">
        <w:tab/>
      </w:r>
      <w:r w:rsidRPr="00F5723D">
        <w:tab/>
      </w:r>
      <w:r w:rsidRPr="00F5723D">
        <w:tab/>
      </w:r>
      <w:r w:rsidRPr="00F5723D">
        <w:tab/>
        <w:t>INTEGER (0..1023),</w:t>
      </w:r>
    </w:p>
    <w:p w14:paraId="122F4BB2" w14:textId="77777777" w:rsidR="00FE3B0D" w:rsidRPr="00F5723D" w:rsidRDefault="00FE3B0D" w:rsidP="00FE3B0D">
      <w:pPr>
        <w:pStyle w:val="PL"/>
        <w:shd w:val="clear" w:color="auto" w:fill="E6E6E6"/>
      </w:pPr>
      <w:r w:rsidRPr="00F5723D">
        <w:tab/>
        <w:t>k-Mac-r17</w:t>
      </w:r>
      <w:r w:rsidRPr="00F5723D">
        <w:tab/>
      </w:r>
      <w:r w:rsidRPr="00F5723D">
        <w:tab/>
      </w:r>
      <w:r w:rsidRPr="00F5723D">
        <w:tab/>
      </w:r>
      <w:r w:rsidRPr="00F5723D">
        <w:tab/>
      </w:r>
      <w:r w:rsidRPr="00F5723D">
        <w:tab/>
      </w:r>
      <w:r w:rsidRPr="00F5723D">
        <w:tab/>
        <w:t xml:space="preserve">INTEGER (1..512) </w:t>
      </w:r>
      <w:r w:rsidRPr="00F5723D">
        <w:tab/>
      </w:r>
      <w:r w:rsidRPr="00F5723D">
        <w:tab/>
      </w:r>
      <w:r w:rsidRPr="00F5723D">
        <w:tab/>
      </w:r>
      <w:r w:rsidRPr="00F5723D">
        <w:tab/>
        <w:t>OPTIONAL,</w:t>
      </w:r>
      <w:r w:rsidRPr="00F5723D">
        <w:tab/>
        <w:t>-- Need OP</w:t>
      </w:r>
    </w:p>
    <w:p w14:paraId="3B779879" w14:textId="77777777" w:rsidR="00FE3B0D" w:rsidRPr="00F5723D" w:rsidRDefault="00FE3B0D" w:rsidP="00FE3B0D">
      <w:pPr>
        <w:pStyle w:val="PL"/>
        <w:shd w:val="clear" w:color="auto" w:fill="E6E6E6"/>
      </w:pPr>
      <w:r w:rsidRPr="00F5723D">
        <w:tab/>
        <w:t>...</w:t>
      </w:r>
    </w:p>
    <w:p w14:paraId="76212542" w14:textId="77777777" w:rsidR="00FE3B0D" w:rsidRPr="00F5723D" w:rsidRDefault="00FE3B0D" w:rsidP="00FE3B0D">
      <w:pPr>
        <w:pStyle w:val="PL"/>
        <w:shd w:val="clear" w:color="auto" w:fill="E6E6E6"/>
      </w:pPr>
      <w:r w:rsidRPr="00F5723D">
        <w:t>}</w:t>
      </w:r>
    </w:p>
    <w:p w14:paraId="709F43DE" w14:textId="77777777" w:rsidR="00FE3B0D" w:rsidRPr="00F5723D" w:rsidRDefault="00FE3B0D" w:rsidP="00FE3B0D">
      <w:pPr>
        <w:pStyle w:val="PL"/>
        <w:shd w:val="clear" w:color="auto" w:fill="E6E6E6"/>
      </w:pPr>
    </w:p>
    <w:p w14:paraId="28FB9542" w14:textId="77777777" w:rsidR="00FE3B0D" w:rsidRPr="00F5723D" w:rsidRDefault="00FE3B0D" w:rsidP="00FE3B0D">
      <w:pPr>
        <w:pStyle w:val="PL"/>
        <w:shd w:val="clear" w:color="auto" w:fill="E6E6E6"/>
      </w:pPr>
      <w:r w:rsidRPr="00F5723D">
        <w:t>-- ASN1STOP</w:t>
      </w:r>
    </w:p>
    <w:p w14:paraId="5699D752" w14:textId="77777777" w:rsidR="00FE3B0D" w:rsidRPr="00F5723D" w:rsidRDefault="00FE3B0D" w:rsidP="00FE3B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E3B0D" w:rsidRPr="00F5723D" w14:paraId="2D926EE8" w14:textId="77777777" w:rsidTr="00B7069D">
        <w:trPr>
          <w:cantSplit/>
          <w:tblHeader/>
        </w:trPr>
        <w:tc>
          <w:tcPr>
            <w:tcW w:w="9639" w:type="dxa"/>
          </w:tcPr>
          <w:p w14:paraId="66E65687" w14:textId="77777777" w:rsidR="00FE3B0D" w:rsidRPr="00F5723D" w:rsidRDefault="00FE3B0D" w:rsidP="00B7069D">
            <w:pPr>
              <w:pStyle w:val="TAH"/>
              <w:rPr>
                <w:lang w:eastAsia="en-GB"/>
              </w:rPr>
            </w:pPr>
            <w:r w:rsidRPr="00F5723D">
              <w:rPr>
                <w:i/>
                <w:iCs/>
                <w:lang w:eastAsia="en-GB"/>
              </w:rPr>
              <w:lastRenderedPageBreak/>
              <w:t>SystemInformationBlockType31</w:t>
            </w:r>
            <w:r w:rsidRPr="00F5723D">
              <w:rPr>
                <w:lang w:eastAsia="en-GB"/>
              </w:rPr>
              <w:t xml:space="preserve"> </w:t>
            </w:r>
            <w:r w:rsidRPr="00F5723D">
              <w:rPr>
                <w:iCs/>
                <w:lang w:eastAsia="en-GB"/>
              </w:rPr>
              <w:t>field descriptions</w:t>
            </w:r>
          </w:p>
        </w:tc>
      </w:tr>
      <w:tr w:rsidR="00FE3B0D" w:rsidRPr="00F5723D" w:rsidDel="00DD7766" w14:paraId="7C576140"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65B58967" w14:textId="77777777" w:rsidR="00FE3B0D" w:rsidRPr="00F5723D" w:rsidRDefault="00FE3B0D" w:rsidP="00B7069D">
            <w:pPr>
              <w:pStyle w:val="TAL"/>
              <w:rPr>
                <w:b/>
                <w:bCs/>
                <w:i/>
                <w:iCs/>
                <w:kern w:val="2"/>
              </w:rPr>
            </w:pPr>
            <w:proofErr w:type="spellStart"/>
            <w:r w:rsidRPr="00F5723D">
              <w:rPr>
                <w:b/>
                <w:bCs/>
                <w:i/>
                <w:iCs/>
                <w:kern w:val="2"/>
              </w:rPr>
              <w:t>epochTime</w:t>
            </w:r>
            <w:proofErr w:type="spellEnd"/>
          </w:p>
          <w:p w14:paraId="00652D6E" w14:textId="77777777" w:rsidR="00FE3B0D" w:rsidRPr="00F5723D" w:rsidRDefault="00FE3B0D" w:rsidP="00B7069D">
            <w:pPr>
              <w:pStyle w:val="TAL"/>
            </w:pPr>
            <w:r w:rsidRPr="00F5723D">
              <w:t>Epoch time of the satellite ephemeris data and common TA parameters, see TS 36.213 [23]. The reference point for epoch time of the serving satellite ephemeris and Common TA parameters is the uplink time synchronization reference point.</w:t>
            </w:r>
          </w:p>
          <w:p w14:paraId="448C95D9" w14:textId="271A9D42" w:rsidR="00FE3B0D" w:rsidRPr="00F5723D" w:rsidRDefault="00FE3B0D" w:rsidP="00B7069D">
            <w:pPr>
              <w:pStyle w:val="TAL"/>
            </w:pPr>
            <w:proofErr w:type="spellStart"/>
            <w:proofErr w:type="gramStart"/>
            <w:r w:rsidRPr="00F5723D">
              <w:rPr>
                <w:i/>
              </w:rPr>
              <w:t>epochTime</w:t>
            </w:r>
            <w:proofErr w:type="spellEnd"/>
            <w:proofErr w:type="gramEnd"/>
            <w:r w:rsidRPr="00F5723D">
              <w:t xml:space="preserve"> is the starting time of a DL </w:t>
            </w:r>
            <w:proofErr w:type="spellStart"/>
            <w:r w:rsidRPr="00F5723D">
              <w:t>subframe</w:t>
            </w:r>
            <w:proofErr w:type="spellEnd"/>
            <w:r w:rsidRPr="00F5723D">
              <w:t xml:space="preserve"> indicated by </w:t>
            </w:r>
            <w:proofErr w:type="spellStart"/>
            <w:r w:rsidRPr="00F5723D">
              <w:rPr>
                <w:i/>
              </w:rPr>
              <w:t>startSFN</w:t>
            </w:r>
            <w:proofErr w:type="spellEnd"/>
            <w:r w:rsidRPr="00F5723D">
              <w:t xml:space="preserve"> and </w:t>
            </w:r>
            <w:proofErr w:type="spellStart"/>
            <w:r w:rsidRPr="00F5723D">
              <w:rPr>
                <w:i/>
              </w:rPr>
              <w:t>startSubframe</w:t>
            </w:r>
            <w:proofErr w:type="spellEnd"/>
            <w:r w:rsidRPr="00F5723D">
              <w:t>.</w:t>
            </w:r>
            <w:ins w:id="6" w:author="ZTE-Ting" w:date="2022-09-29T00:09:00Z">
              <w:r w:rsidRPr="00CC1DC0">
                <w:rPr>
                  <w:rFonts w:hint="eastAsia"/>
                </w:rPr>
                <w:t xml:space="preserve"> The</w:t>
              </w:r>
              <w:r w:rsidRPr="00CC1DC0">
                <w:t xml:space="preserve"> </w:t>
              </w:r>
              <w:proofErr w:type="spellStart"/>
              <w:r w:rsidRPr="00450582">
                <w:rPr>
                  <w:i/>
                </w:rPr>
                <w:t>startSFN</w:t>
              </w:r>
              <w:proofErr w:type="spellEnd"/>
              <w:r w:rsidRPr="00CC1DC0">
                <w:t xml:space="preserve"> </w:t>
              </w:r>
              <w:r w:rsidRPr="00CC1DC0">
                <w:rPr>
                  <w:rFonts w:hint="eastAsia"/>
                </w:rPr>
                <w:t>indicate</w:t>
              </w:r>
              <w:r w:rsidRPr="00013B3E">
                <w:rPr>
                  <w:rFonts w:hint="eastAsia"/>
                </w:rPr>
                <w:t>s</w:t>
              </w:r>
              <w:r w:rsidRPr="00013B3E">
                <w:t xml:space="preserve"> </w:t>
              </w:r>
            </w:ins>
            <w:ins w:id="7" w:author="ZTE-Ting" w:date="2022-09-29T00:10:00Z">
              <w:r w:rsidRPr="00013B3E">
                <w:t>the current SFN or the next upcoming SFN after the frame where the message indicating the</w:t>
              </w:r>
              <w:r w:rsidRPr="00013B3E">
                <w:rPr>
                  <w:i/>
                </w:rPr>
                <w:t xml:space="preserve"> </w:t>
              </w:r>
              <w:proofErr w:type="spellStart"/>
              <w:r w:rsidRPr="00013B3E">
                <w:rPr>
                  <w:i/>
                </w:rPr>
                <w:t>epochTime</w:t>
              </w:r>
              <w:proofErr w:type="spellEnd"/>
              <w:r w:rsidRPr="00013B3E">
                <w:t xml:space="preserve"> is received</w:t>
              </w:r>
            </w:ins>
            <w:ins w:id="8" w:author="ZTE-Ting" w:date="2022-09-29T00:11:00Z">
              <w:r w:rsidRPr="00013B3E">
                <w:t>.</w:t>
              </w:r>
            </w:ins>
          </w:p>
          <w:p w14:paraId="605D8B36" w14:textId="77777777" w:rsidR="00FE3B0D" w:rsidRPr="00F5723D" w:rsidRDefault="00FE3B0D" w:rsidP="00B7069D">
            <w:pPr>
              <w:pStyle w:val="TAL"/>
              <w:rPr>
                <w:lang w:eastAsia="en-GB"/>
              </w:rPr>
            </w:pPr>
            <w:r w:rsidRPr="00F5723D">
              <w:rPr>
                <w:lang w:eastAsia="en-GB"/>
              </w:rPr>
              <w:t xml:space="preserve">If the field is absent, the UE uses the starting time of the DL </w:t>
            </w:r>
            <w:proofErr w:type="spellStart"/>
            <w:r w:rsidRPr="00F5723D">
              <w:rPr>
                <w:lang w:eastAsia="en-GB"/>
              </w:rPr>
              <w:t>subframe</w:t>
            </w:r>
            <w:proofErr w:type="spellEnd"/>
            <w:r w:rsidRPr="00F5723D">
              <w:rPr>
                <w:lang w:eastAsia="en-GB"/>
              </w:rPr>
              <w:t xml:space="preserve"> </w:t>
            </w:r>
            <w:r w:rsidRPr="00F5723D">
              <w:rPr>
                <w:rFonts w:eastAsia="PMingLiU"/>
              </w:rPr>
              <w:t>corresponding to the end of the SI window during which the SI message carrying SIB31 is transmitted</w:t>
            </w:r>
            <w:r w:rsidRPr="00F5723D">
              <w:rPr>
                <w:lang w:eastAsia="en-GB"/>
              </w:rPr>
              <w:t>.</w:t>
            </w:r>
          </w:p>
          <w:p w14:paraId="7FB2759F" w14:textId="77777777" w:rsidR="00FE3B0D" w:rsidRPr="00F5723D" w:rsidDel="00DD7766" w:rsidRDefault="00FE3B0D" w:rsidP="00B7069D">
            <w:pPr>
              <w:pStyle w:val="TAL"/>
            </w:pPr>
            <w:r w:rsidRPr="00F5723D">
              <w:rPr>
                <w:lang w:eastAsia="en-GB"/>
              </w:rPr>
              <w:t xml:space="preserve">E-UTRAN always includes </w:t>
            </w:r>
            <w:proofErr w:type="spellStart"/>
            <w:r w:rsidRPr="00F5723D">
              <w:rPr>
                <w:i/>
                <w:lang w:eastAsia="en-GB"/>
              </w:rPr>
              <w:t>epochTime</w:t>
            </w:r>
            <w:proofErr w:type="spellEnd"/>
            <w:r w:rsidRPr="00F5723D">
              <w:rPr>
                <w:lang w:eastAsia="en-GB"/>
              </w:rPr>
              <w:t xml:space="preserve"> when </w:t>
            </w:r>
            <w:r w:rsidRPr="00F5723D">
              <w:rPr>
                <w:i/>
                <w:lang w:eastAsia="en-GB"/>
              </w:rPr>
              <w:t>SystemInformationBlockType31</w:t>
            </w:r>
            <w:r w:rsidRPr="00F5723D">
              <w:rPr>
                <w:lang w:eastAsia="en-GB"/>
              </w:rPr>
              <w:t xml:space="preserve"> is provided through dedicated signalling.</w:t>
            </w:r>
          </w:p>
        </w:tc>
      </w:tr>
      <w:tr w:rsidR="00FE3B0D" w:rsidRPr="00F5723D" w14:paraId="39CCBFF6"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3F3AC445" w14:textId="77777777" w:rsidR="00FE3B0D" w:rsidRPr="00F5723D" w:rsidRDefault="00FE3B0D" w:rsidP="00B7069D">
            <w:pPr>
              <w:pStyle w:val="TAL"/>
              <w:rPr>
                <w:b/>
                <w:bCs/>
                <w:i/>
                <w:iCs/>
                <w:kern w:val="2"/>
              </w:rPr>
            </w:pPr>
            <w:r w:rsidRPr="00F5723D">
              <w:rPr>
                <w:b/>
                <w:bCs/>
                <w:i/>
                <w:iCs/>
                <w:kern w:val="2"/>
              </w:rPr>
              <w:t>k-Mac</w:t>
            </w:r>
          </w:p>
          <w:p w14:paraId="4C8853D2" w14:textId="77777777" w:rsidR="00FE3B0D" w:rsidRPr="00F5723D" w:rsidRDefault="00FE3B0D" w:rsidP="00B7069D">
            <w:pPr>
              <w:pStyle w:val="TAL"/>
            </w:pPr>
            <w:r w:rsidRPr="00F5723D">
              <w:t xml:space="preserve">Scheduling offset used when downlink and uplink frame timing are not aligned at the </w:t>
            </w:r>
            <w:proofErr w:type="spellStart"/>
            <w:r w:rsidRPr="00F5723D">
              <w:t>eNB</w:t>
            </w:r>
            <w:proofErr w:type="spellEnd"/>
            <w:r w:rsidRPr="00F5723D">
              <w:t xml:space="preserve">, see TS 36.213 [23]. Unit in </w:t>
            </w:r>
            <w:proofErr w:type="spellStart"/>
            <w:r w:rsidRPr="00F5723D">
              <w:t>ms</w:t>
            </w:r>
            <w:proofErr w:type="spellEnd"/>
            <w:r w:rsidRPr="00F5723D">
              <w:t>.</w:t>
            </w:r>
          </w:p>
          <w:p w14:paraId="25048771" w14:textId="77777777" w:rsidR="00FE3B0D" w:rsidRPr="00F5723D" w:rsidRDefault="00FE3B0D" w:rsidP="00B7069D">
            <w:pPr>
              <w:pStyle w:val="TAL"/>
            </w:pPr>
            <w:r w:rsidRPr="00F5723D">
              <w:t>If the field if absent, the UE uses the (default) value of 0.</w:t>
            </w:r>
          </w:p>
        </w:tc>
      </w:tr>
      <w:tr w:rsidR="00FE3B0D" w:rsidRPr="00F5723D" w14:paraId="64582931"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7EED05E6" w14:textId="77777777" w:rsidR="00FE3B0D" w:rsidRPr="00F5723D" w:rsidRDefault="00FE3B0D" w:rsidP="00B7069D">
            <w:pPr>
              <w:pStyle w:val="TAL"/>
              <w:rPr>
                <w:b/>
                <w:bCs/>
                <w:i/>
                <w:iCs/>
                <w:kern w:val="2"/>
              </w:rPr>
            </w:pPr>
            <w:r w:rsidRPr="00F5723D">
              <w:rPr>
                <w:b/>
                <w:bCs/>
                <w:i/>
                <w:iCs/>
                <w:kern w:val="2"/>
              </w:rPr>
              <w:t>k-Offset</w:t>
            </w:r>
          </w:p>
          <w:p w14:paraId="660837F9" w14:textId="77777777" w:rsidR="00FE3B0D" w:rsidRPr="00F5723D" w:rsidRDefault="00FE3B0D" w:rsidP="00B7069D">
            <w:pPr>
              <w:pStyle w:val="TAL"/>
            </w:pPr>
            <w:r w:rsidRPr="00F5723D">
              <w:t xml:space="preserve">Scheduling offset used in the timing relationships in NTN, see TS 36.213 [23]. Unit in </w:t>
            </w:r>
            <w:proofErr w:type="spellStart"/>
            <w:r w:rsidRPr="00F5723D">
              <w:t>ms</w:t>
            </w:r>
            <w:proofErr w:type="spellEnd"/>
            <w:r w:rsidRPr="00F5723D">
              <w:t>.</w:t>
            </w:r>
          </w:p>
        </w:tc>
      </w:tr>
      <w:tr w:rsidR="00FE3B0D" w:rsidRPr="00F5723D" w14:paraId="58C7E37F"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25311F8F" w14:textId="77777777" w:rsidR="00FE3B0D" w:rsidRPr="00F5723D" w:rsidRDefault="00FE3B0D" w:rsidP="00B7069D">
            <w:pPr>
              <w:pStyle w:val="TAL"/>
              <w:rPr>
                <w:b/>
                <w:bCs/>
                <w:i/>
                <w:iCs/>
                <w:kern w:val="2"/>
              </w:rPr>
            </w:pPr>
            <w:proofErr w:type="spellStart"/>
            <w:r w:rsidRPr="00F5723D">
              <w:rPr>
                <w:b/>
                <w:bCs/>
                <w:i/>
                <w:iCs/>
                <w:kern w:val="2"/>
              </w:rPr>
              <w:t>nta</w:t>
            </w:r>
            <w:proofErr w:type="spellEnd"/>
            <w:r w:rsidRPr="00F5723D">
              <w:rPr>
                <w:b/>
                <w:bCs/>
                <w:i/>
                <w:iCs/>
                <w:kern w:val="2"/>
              </w:rPr>
              <w:t>-Common</w:t>
            </w:r>
          </w:p>
          <w:p w14:paraId="689473DC" w14:textId="77777777" w:rsidR="00FE3B0D" w:rsidRPr="00F5723D" w:rsidRDefault="00FE3B0D" w:rsidP="00B7069D">
            <w:pPr>
              <w:pStyle w:val="TAL"/>
            </w:pPr>
            <w:r w:rsidRPr="00F5723D">
              <w:t xml:space="preserve">Network-controlled common TA, see TS 36.213 [23]. Unit of </w:t>
            </w:r>
            <w:proofErr w:type="spellStart"/>
            <w:r w:rsidRPr="00F5723D">
              <w:t>μs</w:t>
            </w:r>
            <w:proofErr w:type="spellEnd"/>
            <w:r w:rsidRPr="00F5723D">
              <w:t>.</w:t>
            </w:r>
          </w:p>
          <w:p w14:paraId="222DA0A1" w14:textId="77777777" w:rsidR="00FE3B0D" w:rsidRPr="00F5723D" w:rsidRDefault="00FE3B0D" w:rsidP="00B7069D">
            <w:pPr>
              <w:pStyle w:val="TAL"/>
            </w:pPr>
            <w:r w:rsidRPr="00F5723D">
              <w:rPr>
                <w:lang w:eastAsia="zh-CN"/>
              </w:rPr>
              <w:t>S</w:t>
            </w:r>
            <w:r w:rsidRPr="00F5723D">
              <w:t>tep of 32.55208 ×10</w:t>
            </w:r>
            <w:r w:rsidRPr="00F5723D">
              <w:rPr>
                <w:vertAlign w:val="superscript"/>
              </w:rPr>
              <w:t xml:space="preserve">-3 </w:t>
            </w:r>
            <w:proofErr w:type="spellStart"/>
            <w:r w:rsidRPr="00F5723D">
              <w:t>μs</w:t>
            </w:r>
            <w:proofErr w:type="spellEnd"/>
            <w:r w:rsidRPr="00F5723D">
              <w:t xml:space="preserve">. </w:t>
            </w:r>
            <w:r w:rsidRPr="00F5723D">
              <w:rPr>
                <w:lang w:eastAsia="zh-CN"/>
              </w:rPr>
              <w:t xml:space="preserve">Actual value = field value * </w:t>
            </w:r>
            <w:r w:rsidRPr="00F5723D">
              <w:t>32.55208 ×10</w:t>
            </w:r>
            <w:r w:rsidRPr="00F5723D">
              <w:rPr>
                <w:vertAlign w:val="superscript"/>
              </w:rPr>
              <w:t>-3</w:t>
            </w:r>
            <w:r w:rsidRPr="00F5723D">
              <w:t>.</w:t>
            </w:r>
          </w:p>
          <w:p w14:paraId="4B7814EF" w14:textId="77777777" w:rsidR="00FE3B0D" w:rsidRPr="00F5723D" w:rsidRDefault="00FE3B0D" w:rsidP="00B7069D">
            <w:pPr>
              <w:pStyle w:val="TAL"/>
            </w:pPr>
            <w:r w:rsidRPr="00F5723D">
              <w:rPr>
                <w:lang w:eastAsia="en-GB"/>
              </w:rPr>
              <w:t>If the field is absent, the UE uses the (default) value of 0.</w:t>
            </w:r>
          </w:p>
        </w:tc>
      </w:tr>
      <w:tr w:rsidR="00FE3B0D" w:rsidRPr="00F5723D" w14:paraId="1FBFCF54"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076F74B4" w14:textId="77777777" w:rsidR="00FE3B0D" w:rsidRPr="00F5723D" w:rsidRDefault="00FE3B0D" w:rsidP="00B7069D">
            <w:pPr>
              <w:pStyle w:val="TAL"/>
              <w:rPr>
                <w:b/>
                <w:bCs/>
                <w:i/>
                <w:iCs/>
                <w:kern w:val="2"/>
              </w:rPr>
            </w:pPr>
            <w:proofErr w:type="spellStart"/>
            <w:r w:rsidRPr="00F5723D">
              <w:rPr>
                <w:b/>
                <w:bCs/>
                <w:i/>
                <w:iCs/>
                <w:kern w:val="2"/>
              </w:rPr>
              <w:t>nta-CommonDrift</w:t>
            </w:r>
            <w:proofErr w:type="spellEnd"/>
          </w:p>
          <w:p w14:paraId="59DCD0A4" w14:textId="77777777" w:rsidR="00FE3B0D" w:rsidRPr="00F5723D" w:rsidRDefault="00FE3B0D" w:rsidP="00B7069D">
            <w:pPr>
              <w:pStyle w:val="TAL"/>
            </w:pPr>
            <w:r w:rsidRPr="00F5723D">
              <w:t xml:space="preserve">Drift rate of the common TA, see TS 36.213 [23]. Unit of </w:t>
            </w:r>
            <w:proofErr w:type="spellStart"/>
            <w:r w:rsidRPr="00F5723D">
              <w:t>μs</w:t>
            </w:r>
            <w:proofErr w:type="spellEnd"/>
            <w:r w:rsidRPr="00F5723D">
              <w:t>/s.</w:t>
            </w:r>
          </w:p>
          <w:p w14:paraId="073D06B6" w14:textId="77777777" w:rsidR="00FE3B0D" w:rsidRPr="00F5723D" w:rsidRDefault="00FE3B0D" w:rsidP="00B7069D">
            <w:pPr>
              <w:pStyle w:val="TAL"/>
            </w:pPr>
            <w:r w:rsidRPr="00F5723D">
              <w:rPr>
                <w:lang w:eastAsia="zh-CN"/>
              </w:rPr>
              <w:t>S</w:t>
            </w:r>
            <w:r w:rsidRPr="00F5723D">
              <w:t>tep of 0.2 ×10</w:t>
            </w:r>
            <w:r w:rsidRPr="00F5723D">
              <w:rPr>
                <w:vertAlign w:val="superscript"/>
              </w:rPr>
              <w:t xml:space="preserve">-3 </w:t>
            </w:r>
            <w:proofErr w:type="spellStart"/>
            <w:r w:rsidRPr="00F5723D">
              <w:t>μs</w:t>
            </w:r>
            <w:proofErr w:type="spellEnd"/>
            <w:r w:rsidRPr="00F5723D">
              <w:t xml:space="preserve">/s. </w:t>
            </w:r>
            <w:r w:rsidRPr="00F5723D">
              <w:rPr>
                <w:lang w:eastAsia="zh-CN"/>
              </w:rPr>
              <w:t xml:space="preserve">Actual value = field value * </w:t>
            </w:r>
            <w:r w:rsidRPr="00F5723D">
              <w:t>0.2 ×10</w:t>
            </w:r>
            <w:r w:rsidRPr="00F5723D">
              <w:rPr>
                <w:vertAlign w:val="superscript"/>
              </w:rPr>
              <w:t>-3</w:t>
            </w:r>
            <w:r w:rsidRPr="00F5723D">
              <w:t>.</w:t>
            </w:r>
          </w:p>
          <w:p w14:paraId="4B373382" w14:textId="77777777" w:rsidR="00FE3B0D" w:rsidRPr="00F5723D" w:rsidRDefault="00FE3B0D" w:rsidP="00B7069D">
            <w:pPr>
              <w:pStyle w:val="TAL"/>
            </w:pPr>
            <w:r w:rsidRPr="00F5723D">
              <w:rPr>
                <w:lang w:eastAsia="en-GB"/>
              </w:rPr>
              <w:t>If the field is absent, the UE uses the (default) value of 0.</w:t>
            </w:r>
          </w:p>
        </w:tc>
      </w:tr>
      <w:tr w:rsidR="00FE3B0D" w:rsidRPr="00F5723D" w14:paraId="783CBEA5"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1C819FD6" w14:textId="77777777" w:rsidR="00FE3B0D" w:rsidRPr="00F5723D" w:rsidRDefault="00FE3B0D" w:rsidP="00B7069D">
            <w:pPr>
              <w:pStyle w:val="TAL"/>
              <w:rPr>
                <w:b/>
                <w:bCs/>
                <w:i/>
                <w:iCs/>
                <w:kern w:val="2"/>
              </w:rPr>
            </w:pPr>
            <w:proofErr w:type="spellStart"/>
            <w:r w:rsidRPr="00F5723D">
              <w:rPr>
                <w:b/>
                <w:bCs/>
                <w:i/>
                <w:iCs/>
                <w:kern w:val="2"/>
              </w:rPr>
              <w:t>nta-CommonDriftVariation</w:t>
            </w:r>
            <w:proofErr w:type="spellEnd"/>
          </w:p>
          <w:p w14:paraId="33DD91CF" w14:textId="77777777" w:rsidR="00FE3B0D" w:rsidRPr="00F5723D" w:rsidRDefault="00FE3B0D" w:rsidP="00B7069D">
            <w:pPr>
              <w:pStyle w:val="TAL"/>
            </w:pPr>
            <w:r w:rsidRPr="00F5723D">
              <w:t xml:space="preserve">Drift rate variation of the common TA, see TS 36.213 [23]. Unit of </w:t>
            </w:r>
            <w:proofErr w:type="spellStart"/>
            <w:r w:rsidRPr="00F5723D">
              <w:t>μs</w:t>
            </w:r>
            <w:proofErr w:type="spellEnd"/>
            <w:r w:rsidRPr="00F5723D">
              <w:t>/s</w:t>
            </w:r>
            <w:r w:rsidRPr="00F5723D">
              <w:rPr>
                <w:vertAlign w:val="superscript"/>
              </w:rPr>
              <w:t>2</w:t>
            </w:r>
            <w:r w:rsidRPr="00F5723D">
              <w:t>.</w:t>
            </w:r>
          </w:p>
          <w:p w14:paraId="562F8D76" w14:textId="77777777" w:rsidR="00FE3B0D" w:rsidRPr="00F5723D" w:rsidRDefault="00FE3B0D" w:rsidP="00B7069D">
            <w:pPr>
              <w:pStyle w:val="TAL"/>
            </w:pPr>
            <w:r w:rsidRPr="00F5723D">
              <w:rPr>
                <w:lang w:eastAsia="zh-CN"/>
              </w:rPr>
              <w:t>S</w:t>
            </w:r>
            <w:r w:rsidRPr="00F5723D">
              <w:t>tep of 0.2 ×10</w:t>
            </w:r>
            <w:r w:rsidRPr="00F5723D">
              <w:rPr>
                <w:vertAlign w:val="superscript"/>
              </w:rPr>
              <w:t xml:space="preserve">-4 </w:t>
            </w:r>
            <w:proofErr w:type="spellStart"/>
            <w:r w:rsidRPr="00F5723D">
              <w:t>μs</w:t>
            </w:r>
            <w:proofErr w:type="spellEnd"/>
            <w:r w:rsidRPr="00F5723D">
              <w:t>/s</w:t>
            </w:r>
            <w:r w:rsidRPr="00F5723D">
              <w:rPr>
                <w:vertAlign w:val="superscript"/>
              </w:rPr>
              <w:t>2</w:t>
            </w:r>
            <w:r w:rsidRPr="00F5723D">
              <w:t>.</w:t>
            </w:r>
            <w:r w:rsidRPr="00F5723D">
              <w:rPr>
                <w:lang w:eastAsia="zh-CN"/>
              </w:rPr>
              <w:t xml:space="preserve"> Actual value = field value * </w:t>
            </w:r>
            <w:r w:rsidRPr="00F5723D">
              <w:t>0.2 ×10</w:t>
            </w:r>
            <w:r w:rsidRPr="00F5723D">
              <w:rPr>
                <w:vertAlign w:val="superscript"/>
              </w:rPr>
              <w:t>-4</w:t>
            </w:r>
            <w:r w:rsidRPr="00F5723D">
              <w:t>.</w:t>
            </w:r>
          </w:p>
          <w:p w14:paraId="7952CAD8" w14:textId="77777777" w:rsidR="00FE3B0D" w:rsidRPr="00F5723D" w:rsidRDefault="00FE3B0D" w:rsidP="00B7069D">
            <w:pPr>
              <w:pStyle w:val="TAL"/>
            </w:pPr>
            <w:r w:rsidRPr="00F5723D">
              <w:rPr>
                <w:lang w:eastAsia="en-GB"/>
              </w:rPr>
              <w:t>If the field is absent, the UE uses the (default) value of 0.</w:t>
            </w:r>
          </w:p>
        </w:tc>
      </w:tr>
      <w:tr w:rsidR="00FE3B0D" w:rsidRPr="00F5723D" w14:paraId="2A9DC95B"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4D6ABBA6" w14:textId="77777777" w:rsidR="00FE3B0D" w:rsidRPr="00F5723D" w:rsidRDefault="00FE3B0D" w:rsidP="00B7069D">
            <w:pPr>
              <w:pStyle w:val="TAL"/>
              <w:rPr>
                <w:b/>
                <w:bCs/>
                <w:i/>
                <w:iCs/>
                <w:kern w:val="2"/>
              </w:rPr>
            </w:pPr>
            <w:proofErr w:type="spellStart"/>
            <w:r w:rsidRPr="00F5723D">
              <w:rPr>
                <w:b/>
                <w:bCs/>
                <w:i/>
                <w:iCs/>
                <w:kern w:val="2"/>
              </w:rPr>
              <w:t>orbitalParameters</w:t>
            </w:r>
            <w:proofErr w:type="spellEnd"/>
          </w:p>
          <w:p w14:paraId="12ADA4F3" w14:textId="77777777" w:rsidR="00FE3B0D" w:rsidRPr="00F5723D" w:rsidRDefault="00FE3B0D" w:rsidP="00B7069D">
            <w:pPr>
              <w:pStyle w:val="TAL"/>
              <w:rPr>
                <w:bCs/>
                <w:iCs/>
                <w:kern w:val="2"/>
              </w:rPr>
            </w:pPr>
            <w:r w:rsidRPr="00F5723D">
              <w:rPr>
                <w:bCs/>
                <w:iCs/>
                <w:kern w:val="2"/>
              </w:rPr>
              <w:t xml:space="preserve">Instantaneous values of the satellite orbital parameters. The signalled values are only valid for the duration as defined by </w:t>
            </w:r>
            <w:proofErr w:type="spellStart"/>
            <w:r w:rsidRPr="00F5723D">
              <w:rPr>
                <w:bCs/>
                <w:i/>
                <w:iCs/>
                <w:kern w:val="2"/>
                <w:lang w:eastAsia="en-GB"/>
              </w:rPr>
              <w:t>ul-SyncValidationDuration</w:t>
            </w:r>
            <w:proofErr w:type="spellEnd"/>
            <w:r w:rsidRPr="00F5723D">
              <w:rPr>
                <w:bCs/>
                <w:iCs/>
                <w:kern w:val="2"/>
                <w:lang w:eastAsia="en-GB"/>
              </w:rPr>
              <w:t xml:space="preserve"> and </w:t>
            </w:r>
            <w:proofErr w:type="spellStart"/>
            <w:r w:rsidRPr="00F5723D">
              <w:rPr>
                <w:bCs/>
                <w:i/>
                <w:iCs/>
                <w:kern w:val="2"/>
                <w:lang w:eastAsia="en-GB"/>
              </w:rPr>
              <w:t>epochTime</w:t>
            </w:r>
            <w:proofErr w:type="spellEnd"/>
            <w:r w:rsidRPr="00F5723D">
              <w:rPr>
                <w:bCs/>
                <w:iCs/>
                <w:kern w:val="2"/>
                <w:lang w:eastAsia="en-GB"/>
              </w:rPr>
              <w:t>.</w:t>
            </w:r>
          </w:p>
        </w:tc>
      </w:tr>
      <w:tr w:rsidR="00FE3B0D" w:rsidRPr="00F5723D" w14:paraId="7B1A2C3D"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0242820D" w14:textId="77777777" w:rsidR="00FE3B0D" w:rsidRPr="00F5723D" w:rsidRDefault="00FE3B0D" w:rsidP="00B7069D">
            <w:pPr>
              <w:pStyle w:val="TAL"/>
              <w:rPr>
                <w:b/>
                <w:bCs/>
                <w:i/>
                <w:iCs/>
                <w:kern w:val="2"/>
              </w:rPr>
            </w:pPr>
            <w:proofErr w:type="spellStart"/>
            <w:r w:rsidRPr="00F5723D">
              <w:rPr>
                <w:b/>
                <w:bCs/>
                <w:i/>
                <w:iCs/>
                <w:kern w:val="2"/>
              </w:rPr>
              <w:t>stateVectors</w:t>
            </w:r>
            <w:proofErr w:type="spellEnd"/>
          </w:p>
          <w:p w14:paraId="4C83E5F8" w14:textId="77777777" w:rsidR="00FE3B0D" w:rsidRPr="00F5723D" w:rsidRDefault="00FE3B0D" w:rsidP="00B7069D">
            <w:pPr>
              <w:pStyle w:val="TAL"/>
              <w:rPr>
                <w:bCs/>
                <w:iCs/>
                <w:kern w:val="2"/>
              </w:rPr>
            </w:pPr>
            <w:r w:rsidRPr="00F5723D">
              <w:rPr>
                <w:bCs/>
                <w:iCs/>
                <w:kern w:val="2"/>
              </w:rPr>
              <w:t xml:space="preserve">Instantaneous values of the satellite state vectors. The signalled values are only valid for the duration as defined </w:t>
            </w:r>
            <w:proofErr w:type="gramStart"/>
            <w:r w:rsidRPr="00F5723D">
              <w:rPr>
                <w:bCs/>
                <w:iCs/>
                <w:kern w:val="2"/>
              </w:rPr>
              <w:t xml:space="preserve">by  </w:t>
            </w:r>
            <w:proofErr w:type="spellStart"/>
            <w:r w:rsidRPr="00F5723D">
              <w:rPr>
                <w:bCs/>
                <w:i/>
                <w:iCs/>
                <w:kern w:val="2"/>
                <w:lang w:eastAsia="en-GB"/>
              </w:rPr>
              <w:t>ul</w:t>
            </w:r>
            <w:proofErr w:type="gramEnd"/>
            <w:r w:rsidRPr="00F5723D">
              <w:rPr>
                <w:bCs/>
                <w:i/>
                <w:iCs/>
                <w:kern w:val="2"/>
                <w:lang w:eastAsia="en-GB"/>
              </w:rPr>
              <w:t>-SyncValidationDuration</w:t>
            </w:r>
            <w:proofErr w:type="spellEnd"/>
            <w:r w:rsidRPr="00F5723D">
              <w:rPr>
                <w:bCs/>
                <w:iCs/>
                <w:kern w:val="2"/>
                <w:lang w:eastAsia="en-GB"/>
              </w:rPr>
              <w:t xml:space="preserve"> and </w:t>
            </w:r>
            <w:proofErr w:type="spellStart"/>
            <w:r w:rsidRPr="00F5723D">
              <w:rPr>
                <w:bCs/>
                <w:i/>
                <w:iCs/>
                <w:kern w:val="2"/>
                <w:lang w:eastAsia="en-GB"/>
              </w:rPr>
              <w:t>epochTime</w:t>
            </w:r>
            <w:proofErr w:type="spellEnd"/>
            <w:r w:rsidRPr="00F5723D">
              <w:rPr>
                <w:bCs/>
                <w:iCs/>
                <w:kern w:val="2"/>
                <w:lang w:eastAsia="en-GB"/>
              </w:rPr>
              <w:t>.</w:t>
            </w:r>
          </w:p>
        </w:tc>
      </w:tr>
      <w:tr w:rsidR="00FE3B0D" w:rsidRPr="00F5723D" w14:paraId="0B4EB029" w14:textId="77777777" w:rsidTr="00B7069D">
        <w:trPr>
          <w:cantSplit/>
        </w:trPr>
        <w:tc>
          <w:tcPr>
            <w:tcW w:w="9639" w:type="dxa"/>
            <w:tcBorders>
              <w:top w:val="single" w:sz="4" w:space="0" w:color="808080"/>
              <w:left w:val="single" w:sz="4" w:space="0" w:color="808080"/>
              <w:bottom w:val="single" w:sz="4" w:space="0" w:color="808080"/>
              <w:right w:val="single" w:sz="4" w:space="0" w:color="808080"/>
            </w:tcBorders>
          </w:tcPr>
          <w:p w14:paraId="36202C80" w14:textId="77777777" w:rsidR="00FE3B0D" w:rsidRPr="00F5723D" w:rsidRDefault="00FE3B0D" w:rsidP="00B7069D">
            <w:pPr>
              <w:pStyle w:val="TAL"/>
              <w:rPr>
                <w:b/>
                <w:bCs/>
                <w:i/>
                <w:iCs/>
                <w:kern w:val="2"/>
                <w:lang w:eastAsia="en-GB"/>
              </w:rPr>
            </w:pPr>
            <w:proofErr w:type="spellStart"/>
            <w:r w:rsidRPr="00F5723D">
              <w:rPr>
                <w:b/>
                <w:bCs/>
                <w:i/>
                <w:iCs/>
                <w:kern w:val="2"/>
                <w:lang w:eastAsia="en-GB"/>
              </w:rPr>
              <w:t>ul-SyncValidationDuration</w:t>
            </w:r>
            <w:proofErr w:type="spellEnd"/>
          </w:p>
          <w:p w14:paraId="0B580C96" w14:textId="77777777" w:rsidR="00FE3B0D" w:rsidRPr="00F5723D" w:rsidRDefault="00FE3B0D" w:rsidP="00B7069D">
            <w:pPr>
              <w:pStyle w:val="TAL"/>
            </w:pPr>
            <w:r w:rsidRPr="00F5723D">
              <w:t>Validity duration of the satellite ephemeris data and common TA parameters, i.e. maximum time during which the UE can apply the satellite ephemeris without acquiring new satellite ephemeris, see TS 36.213 [23]. Unit in second.</w:t>
            </w:r>
          </w:p>
          <w:p w14:paraId="4BE7810D" w14:textId="77777777" w:rsidR="00FE3B0D" w:rsidRPr="00F5723D" w:rsidRDefault="00FE3B0D" w:rsidP="00B7069D">
            <w:pPr>
              <w:pStyle w:val="TAL"/>
              <w:rPr>
                <w:lang w:eastAsia="en-GB"/>
              </w:rPr>
            </w:pPr>
            <w:r w:rsidRPr="00F5723D">
              <w:rPr>
                <w:lang w:eastAsia="en-GB"/>
              </w:rPr>
              <w:t xml:space="preserve">Value </w:t>
            </w:r>
            <w:r w:rsidRPr="00F5723D">
              <w:rPr>
                <w:i/>
                <w:lang w:eastAsia="en-GB"/>
              </w:rPr>
              <w:t>s5</w:t>
            </w:r>
            <w:r w:rsidRPr="00F5723D">
              <w:rPr>
                <w:lang w:eastAsia="en-GB"/>
              </w:rPr>
              <w:t xml:space="preserve"> corresponds to 5 seconds, value </w:t>
            </w:r>
            <w:r w:rsidRPr="00F5723D">
              <w:rPr>
                <w:i/>
                <w:lang w:eastAsia="en-GB"/>
              </w:rPr>
              <w:t>s10</w:t>
            </w:r>
            <w:r w:rsidRPr="00F5723D">
              <w:rPr>
                <w:lang w:eastAsia="en-GB"/>
              </w:rPr>
              <w:t xml:space="preserve"> corresponds to 10 seconds and so on.</w:t>
            </w:r>
          </w:p>
        </w:tc>
      </w:tr>
    </w:tbl>
    <w:p w14:paraId="5624C23B" w14:textId="77777777" w:rsidR="00FE3B0D" w:rsidRPr="00F5723D" w:rsidRDefault="00FE3B0D" w:rsidP="00FE3B0D">
      <w:pPr>
        <w:keepLines/>
        <w:rPr>
          <w:bCs/>
          <w:iCs/>
        </w:rPr>
      </w:pPr>
    </w:p>
    <w:tbl>
      <w:tblPr>
        <w:tblStyle w:val="af1"/>
        <w:tblW w:w="0" w:type="auto"/>
        <w:jc w:val="center"/>
        <w:shd w:val="clear" w:color="auto" w:fill="FFFF00"/>
        <w:tblLook w:val="04A0" w:firstRow="1" w:lastRow="0" w:firstColumn="1" w:lastColumn="0" w:noHBand="0" w:noVBand="1"/>
      </w:tblPr>
      <w:tblGrid>
        <w:gridCol w:w="9629"/>
      </w:tblGrid>
      <w:tr w:rsidR="008F7C44" w14:paraId="16494455" w14:textId="77777777" w:rsidTr="00EA643C">
        <w:trPr>
          <w:jc w:val="center"/>
        </w:trPr>
        <w:tc>
          <w:tcPr>
            <w:tcW w:w="9629" w:type="dxa"/>
            <w:shd w:val="clear" w:color="auto" w:fill="FFFF00"/>
            <w:vAlign w:val="center"/>
          </w:tcPr>
          <w:p w14:paraId="3345C2A7" w14:textId="080C1099" w:rsidR="008F7C44" w:rsidRDefault="008F7C44" w:rsidP="00EA643C">
            <w:pPr>
              <w:spacing w:before="100" w:after="100"/>
              <w:jc w:val="center"/>
              <w:rPr>
                <w:b/>
                <w:bCs/>
                <w:color w:val="FF0000"/>
                <w:u w:val="single"/>
                <w:lang w:val="en-US" w:eastAsia="zh-CN"/>
              </w:rPr>
            </w:pPr>
            <w:r>
              <w:rPr>
                <w:rFonts w:hint="eastAsia"/>
                <w:lang w:eastAsia="zh-CN"/>
              </w:rPr>
              <w:t>End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Change</w:t>
            </w:r>
          </w:p>
        </w:tc>
      </w:tr>
    </w:tbl>
    <w:p w14:paraId="68C9CD36" w14:textId="77777777" w:rsidR="001E41F3" w:rsidRDefault="001E41F3">
      <w:pPr>
        <w:rPr>
          <w:noProof/>
        </w:rPr>
      </w:pPr>
    </w:p>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9DB92" w14:textId="77777777" w:rsidR="008B25DF" w:rsidRDefault="008B25DF">
      <w:r>
        <w:separator/>
      </w:r>
    </w:p>
  </w:endnote>
  <w:endnote w:type="continuationSeparator" w:id="0">
    <w:p w14:paraId="429BEF94" w14:textId="77777777" w:rsidR="008B25DF" w:rsidRDefault="008B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4FA01" w14:textId="77777777" w:rsidR="00D0379A" w:rsidRDefault="00D037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40389" w14:textId="77777777" w:rsidR="00D0379A" w:rsidRDefault="00D037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D482" w14:textId="77777777" w:rsidR="00D0379A" w:rsidRDefault="00D0379A">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30E12" w14:textId="77777777" w:rsidR="00DA48DE" w:rsidRDefault="008B25DF">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C594F" w14:textId="77777777" w:rsidR="00DA48DE" w:rsidRDefault="008B25DF">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F4A28" w14:textId="77777777" w:rsidR="00DA48DE" w:rsidRDefault="008B25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3E040" w14:textId="77777777" w:rsidR="008B25DF" w:rsidRDefault="008B25DF">
      <w:r>
        <w:separator/>
      </w:r>
    </w:p>
  </w:footnote>
  <w:footnote w:type="continuationSeparator" w:id="0">
    <w:p w14:paraId="77CB0CA5" w14:textId="77777777" w:rsidR="008B25DF" w:rsidRDefault="008B2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DFBB" w14:textId="77777777" w:rsidR="00D0379A" w:rsidRDefault="00D037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888F0" w14:textId="77777777" w:rsidR="00D0379A" w:rsidRDefault="00D0379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6C5F5" w14:textId="77777777" w:rsidR="00DA48DE" w:rsidRDefault="008B25D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8100F" w14:textId="77777777" w:rsidR="00E62E6D" w:rsidRDefault="000C7F3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BA4C7" w14:textId="77777777" w:rsidR="00DA48DE" w:rsidRDefault="008B25D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F34"/>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5DF"/>
    <w:rsid w:val="008F3789"/>
    <w:rsid w:val="008F686C"/>
    <w:rsid w:val="008F7C44"/>
    <w:rsid w:val="009148DE"/>
    <w:rsid w:val="009340F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79A"/>
    <w:rsid w:val="00D03F9A"/>
    <w:rsid w:val="00D06D51"/>
    <w:rsid w:val="00D24991"/>
    <w:rsid w:val="00D50255"/>
    <w:rsid w:val="00D66520"/>
    <w:rsid w:val="00DE34CF"/>
    <w:rsid w:val="00E13F3D"/>
    <w:rsid w:val="00E34898"/>
    <w:rsid w:val="00EB09B7"/>
    <w:rsid w:val="00EE7D7C"/>
    <w:rsid w:val="00F25D98"/>
    <w:rsid w:val="00F300FB"/>
    <w:rsid w:val="00FB6386"/>
    <w:rsid w:val="00FE3B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F7C44"/>
    <w:rPr>
      <w:rFonts w:ascii="Arial" w:hAnsi="Arial"/>
      <w:lang w:val="en-GB" w:eastAsia="en-US"/>
    </w:rPr>
  </w:style>
  <w:style w:type="character" w:customStyle="1" w:styleId="EditorsNoteChar">
    <w:name w:val="Editor's Note Char"/>
    <w:aliases w:val="EN Char"/>
    <w:link w:val="EditorsNote"/>
    <w:qFormat/>
    <w:rsid w:val="008F7C44"/>
    <w:rPr>
      <w:rFonts w:ascii="Times New Roman" w:hAnsi="Times New Roman"/>
      <w:color w:val="FF0000"/>
      <w:lang w:val="en-GB" w:eastAsia="en-US"/>
    </w:rPr>
  </w:style>
  <w:style w:type="table" w:styleId="af1">
    <w:name w:val="Table Grid"/>
    <w:basedOn w:val="a1"/>
    <w:uiPriority w:val="59"/>
    <w:qFormat/>
    <w:rsid w:val="008F7C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7C44"/>
    <w:rPr>
      <w:rFonts w:ascii="Arial" w:hAnsi="Arial"/>
      <w:sz w:val="18"/>
      <w:lang w:val="en-GB" w:eastAsia="en-US"/>
    </w:rPr>
  </w:style>
  <w:style w:type="character" w:customStyle="1" w:styleId="THChar">
    <w:name w:val="TH Char"/>
    <w:link w:val="TH"/>
    <w:qFormat/>
    <w:rsid w:val="008F7C44"/>
    <w:rPr>
      <w:rFonts w:ascii="Arial" w:hAnsi="Arial"/>
      <w:b/>
      <w:lang w:val="en-GB" w:eastAsia="en-US"/>
    </w:rPr>
  </w:style>
  <w:style w:type="character" w:customStyle="1" w:styleId="TAHCar">
    <w:name w:val="TAH Car"/>
    <w:link w:val="TAH"/>
    <w:qFormat/>
    <w:locked/>
    <w:rsid w:val="008F7C44"/>
    <w:rPr>
      <w:rFonts w:ascii="Arial" w:hAnsi="Arial"/>
      <w:b/>
      <w:sz w:val="18"/>
      <w:lang w:val="en-GB" w:eastAsia="en-US"/>
    </w:rPr>
  </w:style>
  <w:style w:type="character" w:customStyle="1" w:styleId="3Char">
    <w:name w:val="标题 3 Char"/>
    <w:link w:val="3"/>
    <w:rsid w:val="008F7C4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8F7C44"/>
    <w:rPr>
      <w:rFonts w:ascii="Arial" w:hAnsi="Arial"/>
      <w:sz w:val="24"/>
      <w:lang w:val="en-GB" w:eastAsia="en-US"/>
    </w:rPr>
  </w:style>
  <w:style w:type="character" w:customStyle="1" w:styleId="Char0">
    <w:name w:val="页脚 Char"/>
    <w:link w:val="a9"/>
    <w:rsid w:val="008F7C44"/>
    <w:rPr>
      <w:rFonts w:ascii="Arial" w:hAnsi="Arial"/>
      <w:b/>
      <w:i/>
      <w:noProof/>
      <w:sz w:val="18"/>
      <w:lang w:val="en-GB" w:eastAsia="en-US"/>
    </w:rPr>
  </w:style>
  <w:style w:type="character" w:customStyle="1" w:styleId="PLChar">
    <w:name w:val="PL Char"/>
    <w:link w:val="PL"/>
    <w:qFormat/>
    <w:rsid w:val="008F7C44"/>
    <w:rPr>
      <w:rFonts w:ascii="Courier New" w:hAnsi="Courier New"/>
      <w:noProof/>
      <w:sz w:val="16"/>
      <w:lang w:val="en-GB" w:eastAsia="en-US"/>
    </w:rPr>
  </w:style>
  <w:style w:type="character" w:customStyle="1" w:styleId="Char">
    <w:name w:val="页眉 Char"/>
    <w:link w:val="a4"/>
    <w:uiPriority w:val="99"/>
    <w:qFormat/>
    <w:rsid w:val="008F7C44"/>
    <w:rPr>
      <w:rFonts w:ascii="Arial" w:hAnsi="Arial"/>
      <w:b/>
      <w:noProof/>
      <w:sz w:val="18"/>
      <w:lang w:val="en-GB" w:eastAsia="en-US"/>
    </w:rPr>
  </w:style>
  <w:style w:type="paragraph" w:customStyle="1" w:styleId="Doc-text2">
    <w:name w:val="Doc-text2"/>
    <w:basedOn w:val="a"/>
    <w:link w:val="Doc-text2Char"/>
    <w:qFormat/>
    <w:rsid w:val="008F7C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7C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BD893-EAD4-47F0-AF59-0F09B468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ZTE-Ting</cp:lastModifiedBy>
  <cp:revision>9</cp:revision>
  <cp:lastPrinted>1899-12-31T23:00:00Z</cp:lastPrinted>
  <dcterms:created xsi:type="dcterms:W3CDTF">2020-02-03T08:32:00Z</dcterms:created>
  <dcterms:modified xsi:type="dcterms:W3CDTF">2022-09-30T07:12:00Z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R2-2210530</vt:lpwstr>
  </property>
  <property fmtid="{D5CDD505-2E9C-101B-9397-08002B2CF9AE}" pid="10" name="Spec#">
    <vt:lpwstr>36.331</vt:lpwstr>
  </property>
  <property fmtid="{D5CDD505-2E9C-101B-9397-08002B2CF9AE}" pid="11" name="Cr#">
    <vt:lpwstr>4877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epochTime in SIB31</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LTE_NBIOT_eMTC_NTN-Core</vt:lpwstr>
  </property>
  <property fmtid="{D5CDD505-2E9C-101B-9397-08002B2CF9AE}" pid="18" name="Cat">
    <vt:lpwstr>F</vt:lpwstr>
  </property>
  <property fmtid="{D5CDD505-2E9C-101B-9397-08002B2CF9AE}" pid="19" name="ResDate">
    <vt:lpwstr>2022-09-30</vt:lpwstr>
  </property>
  <property fmtid="{D5CDD505-2E9C-101B-9397-08002B2CF9AE}" pid="20" name="Release">
    <vt:lpwstr>Rel-17</vt:lpwstr>
  </property>
</Properties>
</file>